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CC59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D003BD">
          <w:rPr>
            <w:b/>
            <w:noProof/>
            <w:sz w:val="24"/>
          </w:rPr>
          <w:t>20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6B2AB4">
          <w:rPr>
            <w:b/>
            <w:i/>
            <w:noProof/>
            <w:sz w:val="28"/>
          </w:rPr>
          <w:t>3</w:t>
        </w:r>
        <w:r w:rsidR="001D7621">
          <w:rPr>
            <w:b/>
            <w:i/>
            <w:noProof/>
            <w:sz w:val="28"/>
          </w:rPr>
          <w:t>2664</w:t>
        </w:r>
      </w:fldSimple>
    </w:p>
    <w:p w14:paraId="7CB45193" w14:textId="2C8C3E37" w:rsidR="001E41F3" w:rsidRDefault="00FC6D5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24852" w:rsidRPr="005B2082">
          <w:rPr>
            <w:b/>
            <w:noProof/>
            <w:sz w:val="24"/>
            <w:szCs w:val="28"/>
          </w:rPr>
          <w:t>Incheon, KR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24852">
          <w:rPr>
            <w:b/>
            <w:noProof/>
            <w:sz w:val="24"/>
          </w:rPr>
          <w:t>22</w:t>
        </w:r>
        <w:r w:rsidR="00524852" w:rsidRPr="00524852">
          <w:rPr>
            <w:b/>
            <w:noProof/>
            <w:sz w:val="24"/>
            <w:vertAlign w:val="superscript"/>
          </w:rPr>
          <w:t>nd</w:t>
        </w:r>
        <w:r w:rsidR="00524852">
          <w:rPr>
            <w:b/>
            <w:noProof/>
            <w:sz w:val="24"/>
          </w:rPr>
          <w:t xml:space="preserve"> </w:t>
        </w:r>
        <w:r w:rsidR="004C78DF" w:rsidRPr="004C78DF">
          <w:rPr>
            <w:b/>
            <w:noProof/>
            <w:sz w:val="24"/>
          </w:rPr>
          <w:t>– 26</w:t>
        </w:r>
        <w:r w:rsidR="00524852" w:rsidRPr="00524852">
          <w:rPr>
            <w:b/>
            <w:noProof/>
            <w:sz w:val="24"/>
            <w:vertAlign w:val="superscript"/>
          </w:rPr>
          <w:t>th</w:t>
        </w:r>
        <w:r w:rsidR="00524852">
          <w:rPr>
            <w:b/>
            <w:noProof/>
            <w:sz w:val="24"/>
          </w:rPr>
          <w:t xml:space="preserve"> May</w:t>
        </w:r>
        <w:r w:rsidR="004C78DF">
          <w:rPr>
            <w:b/>
            <w:noProof/>
            <w:sz w:val="24"/>
          </w:rPr>
          <w:t>,</w:t>
        </w:r>
        <w:r w:rsidR="004C78DF" w:rsidRPr="004C78DF">
          <w:rPr>
            <w:b/>
            <w:noProof/>
            <w:sz w:val="24"/>
          </w:rPr>
          <w:t xml:space="preserve"> </w:t>
        </w:r>
      </w:fldSimple>
      <w:fldSimple w:instr=" DOCPROPERTY  EndDate  \* MERGEFORMAT ">
        <w:r w:rsidR="000271AC">
          <w:rPr>
            <w:b/>
            <w:noProof/>
            <w:sz w:val="24"/>
          </w:rPr>
          <w:t>202</w:t>
        </w:r>
        <w:r w:rsidR="006B2AB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F22AAC" w:rsidR="001E41F3" w:rsidRPr="00410371" w:rsidRDefault="00FC6D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</w:t>
              </w:r>
              <w:r w:rsidR="00D45346">
                <w:rPr>
                  <w:b/>
                  <w:noProof/>
                  <w:sz w:val="28"/>
                </w:rPr>
                <w:t>6</w:t>
              </w:r>
              <w:r w:rsidR="00067CAC">
                <w:rPr>
                  <w:b/>
                  <w:noProof/>
                  <w:sz w:val="28"/>
                </w:rPr>
                <w:t>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2501DE" w:rsidR="001E41F3" w:rsidRPr="00410371" w:rsidRDefault="00FC6D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04E3E">
                <w:rPr>
                  <w:b/>
                  <w:noProof/>
                  <w:sz w:val="28"/>
                </w:rPr>
                <w:t>1909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704440" w:rsidR="001E41F3" w:rsidRPr="00410371" w:rsidRDefault="007A39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B734CD" w:rsidR="001E41F3" w:rsidRPr="00410371" w:rsidRDefault="00FC6D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1D0D55">
                <w:rPr>
                  <w:b/>
                  <w:noProof/>
                  <w:sz w:val="28"/>
                </w:rPr>
                <w:t>4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C53D1B" w:rsidR="001E41F3" w:rsidRDefault="00DE39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1560F6">
              <w:t xml:space="preserve">for </w:t>
            </w:r>
            <w:proofErr w:type="spellStart"/>
            <w:r w:rsidR="001560F6" w:rsidRPr="001560F6">
              <w:t>SubcarrierSpacingSSB</w:t>
            </w:r>
            <w:proofErr w:type="spellEnd"/>
            <w:r w:rsidR="000D3425">
              <w:t xml:space="preserve"> </w:t>
            </w:r>
            <w:r w:rsidR="000D3425" w:rsidRPr="00B3086A">
              <w:rPr>
                <w:rFonts w:hint="eastAsia"/>
              </w:rPr>
              <w:t>[NR_ext_to_71GHz-Core]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A69AB4" w:rsidR="001E41F3" w:rsidRDefault="00FC6D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7CAC" w:rsidRPr="00A5079E">
                <w:rPr>
                  <w:noProof/>
                </w:rPr>
                <w:t>Nokia, Nokia Shanghai Bel</w:t>
              </w:r>
              <w:r w:rsidR="00406157">
                <w:rPr>
                  <w:noProof/>
                </w:rPr>
                <w:t>l, Qualcomm</w:t>
              </w:r>
              <w:r w:rsidR="00B96387">
                <w:rPr>
                  <w:noProof/>
                </w:rPr>
                <w:t>, Huawe</w:t>
              </w:r>
              <w:r w:rsidR="00F420F3">
                <w:rPr>
                  <w:noProof/>
                </w:rPr>
                <w:t>i, China Teleco</w:t>
              </w:r>
              <w:r w:rsidR="002453B4">
                <w:rPr>
                  <w:noProof/>
                </w:rPr>
                <w:t>m, ZTE</w:t>
              </w:r>
              <w:r w:rsidR="00406157">
                <w:rPr>
                  <w:noProof/>
                </w:rPr>
                <w:t xml:space="preserve">  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FC6D5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5A1D7" w:rsidR="001E41F3" w:rsidRDefault="00FC6D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420F3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DEAA31" w:rsidR="001E41F3" w:rsidRDefault="00FC6D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-0</w:t>
              </w:r>
              <w:r w:rsidR="00A17A81">
                <w:rPr>
                  <w:noProof/>
                </w:rPr>
                <w:t>5-05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37C3BA" w:rsidR="001E41F3" w:rsidRDefault="000D34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2A9A7" w:rsidR="001E41F3" w:rsidRDefault="00FC6D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0271A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29DB99" w14:textId="35A371C9" w:rsidR="001560F6" w:rsidRDefault="001560F6" w:rsidP="00A34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mis</w:t>
            </w:r>
            <w:r w:rsidR="008D4481">
              <w:rPr>
                <w:noProof/>
              </w:rPr>
              <w:t>alignment between</w:t>
            </w:r>
            <w:r w:rsidR="00A80B2F">
              <w:rPr>
                <w:noProof/>
              </w:rPr>
              <w:t xml:space="preserve"> </w:t>
            </w:r>
            <w:r>
              <w:rPr>
                <w:noProof/>
              </w:rPr>
              <w:t>TS36.413</w:t>
            </w:r>
            <w:r w:rsidR="00A80B2F">
              <w:rPr>
                <w:noProof/>
              </w:rPr>
              <w:t xml:space="preserve"> </w:t>
            </w:r>
            <w:r w:rsidR="008D4481">
              <w:rPr>
                <w:noProof/>
              </w:rPr>
              <w:t xml:space="preserve">and TS36.331 </w:t>
            </w:r>
            <w:r>
              <w:rPr>
                <w:noProof/>
              </w:rPr>
              <w:t xml:space="preserve">on </w:t>
            </w:r>
            <w:r w:rsidRPr="001560F6">
              <w:rPr>
                <w:noProof/>
              </w:rPr>
              <w:t xml:space="preserve">SubcarrierSpacingSSB </w:t>
            </w:r>
          </w:p>
          <w:p w14:paraId="011D9D5C" w14:textId="384C2B71" w:rsidR="001560F6" w:rsidRDefault="001560F6" w:rsidP="001560F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TS36.413 defines it as </w:t>
            </w:r>
            <w:r w:rsidRPr="001560F6">
              <w:rPr>
                <w:noProof/>
              </w:rPr>
              <w:t xml:space="preserve">ENUMERATED (kHz15, kHz30, </w:t>
            </w:r>
            <w:r w:rsidRPr="001560F6">
              <w:rPr>
                <w:b/>
                <w:bCs/>
                <w:noProof/>
                <w:u w:val="single"/>
              </w:rPr>
              <w:t>kHz60</w:t>
            </w:r>
            <w:r w:rsidRPr="001560F6">
              <w:rPr>
                <w:noProof/>
              </w:rPr>
              <w:t>, kHz120, kHz240, ...)</w:t>
            </w:r>
          </w:p>
          <w:p w14:paraId="05A98FC0" w14:textId="77777777" w:rsidR="001560F6" w:rsidRDefault="001560F6" w:rsidP="001560F6">
            <w:pPr>
              <w:pStyle w:val="CRCoverPage"/>
              <w:spacing w:after="0"/>
              <w:ind w:left="520"/>
              <w:rPr>
                <w:noProof/>
              </w:rPr>
            </w:pPr>
          </w:p>
          <w:p w14:paraId="5D2B5E99" w14:textId="179041C8" w:rsidR="001560F6" w:rsidRDefault="008D4481" w:rsidP="001560F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1560F6">
              <w:rPr>
                <w:noProof/>
              </w:rPr>
              <w:t>TS36.331 defines</w:t>
            </w:r>
            <w:r>
              <w:rPr>
                <w:lang w:val="en-US" w:eastAsia="zh-CN"/>
              </w:rPr>
              <w:t xml:space="preserve"> 2 new codepoints kHz480 and kHz960 that was introduced in TS36.331 per NR_ext_to_71GHz-Core WI</w:t>
            </w:r>
          </w:p>
          <w:p w14:paraId="628EC583" w14:textId="77777777" w:rsidR="001560F6" w:rsidRDefault="001560F6" w:rsidP="001560F6">
            <w:pPr>
              <w:pStyle w:val="PL"/>
              <w:shd w:val="clear" w:color="auto" w:fill="E6E6E6"/>
              <w:rPr>
                <w:lang w:eastAsia="ja-JP"/>
              </w:rPr>
            </w:pPr>
            <w:r>
              <w:rPr>
                <w:color w:val="000000"/>
              </w:rPr>
              <w:t>   subcarrierSpacingSSB-r15  ENUMERATED {kHz15, kHz30, kHz120, kHz240},</w:t>
            </w:r>
          </w:p>
          <w:p w14:paraId="1A3C12BA" w14:textId="77777777" w:rsidR="001560F6" w:rsidRPr="00A864A1" w:rsidRDefault="001560F6" w:rsidP="00A864A1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  <w:p w14:paraId="0DA72A3D" w14:textId="77777777" w:rsidR="001560F6" w:rsidRDefault="001560F6" w:rsidP="001560F6">
            <w:pPr>
              <w:pStyle w:val="PL"/>
              <w:shd w:val="clear" w:color="auto" w:fill="E6E6E6"/>
              <w:rPr>
                <w:sz w:val="20"/>
                <w:lang w:eastAsia="ja-JP"/>
              </w:rPr>
            </w:pPr>
            <w:r>
              <w:rPr>
                <w:color w:val="000000"/>
              </w:rPr>
              <w:t>   subcarrierSpacingSSB-r17  ENUMERATED {</w:t>
            </w:r>
            <w:r>
              <w:rPr>
                <w:b/>
                <w:bCs/>
                <w:color w:val="000000"/>
                <w:u w:val="single"/>
              </w:rPr>
              <w:t>kHz480</w:t>
            </w:r>
            <w:r>
              <w:rPr>
                <w:color w:val="000000"/>
              </w:rPr>
              <w:t xml:space="preserve">, </w:t>
            </w:r>
            <w:r>
              <w:rPr>
                <w:b/>
                <w:bCs/>
                <w:color w:val="000000"/>
                <w:u w:val="single"/>
              </w:rPr>
              <w:t>kHz960</w:t>
            </w:r>
            <w:r>
              <w:rPr>
                <w:color w:val="000000"/>
              </w:rPr>
              <w:t>}            OPTIONAL,  -- Need OR</w:t>
            </w:r>
          </w:p>
          <w:p w14:paraId="610C1045" w14:textId="52F4124A" w:rsidR="001560F6" w:rsidRDefault="001560F6" w:rsidP="001560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7A3D3" w14:textId="77777777" w:rsidR="001A516A" w:rsidRDefault="001560F6" w:rsidP="001C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kHz60 is not used in TS36.331. </w:t>
            </w:r>
          </w:p>
          <w:p w14:paraId="0CD96992" w14:textId="77777777" w:rsidR="001A516A" w:rsidRDefault="001A516A" w:rsidP="001C64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1A055" w14:textId="3AC41B6C" w:rsidR="00436993" w:rsidRDefault="001560F6" w:rsidP="001C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TS36.413 </w:t>
            </w:r>
            <w:r w:rsidR="001A516A">
              <w:rPr>
                <w:noProof/>
              </w:rPr>
              <w:t xml:space="preserve">does not include </w:t>
            </w:r>
            <w:r w:rsidR="008D4481">
              <w:rPr>
                <w:lang w:val="en-US" w:eastAsia="zh-CN"/>
              </w:rPr>
              <w:t>the new Rel-17 codepoints</w:t>
            </w:r>
            <w:r>
              <w:rPr>
                <w:noProof/>
              </w:rPr>
              <w:t>.</w:t>
            </w:r>
          </w:p>
          <w:p w14:paraId="105CDA8D" w14:textId="5539154F" w:rsidR="000D3425" w:rsidRDefault="000D3425" w:rsidP="001C64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F3597C" w14:textId="07620D9A" w:rsidR="000D3425" w:rsidRPr="008711EA" w:rsidRDefault="000D3425" w:rsidP="001C64AD">
            <w:pPr>
              <w:pStyle w:val="CRCoverPage"/>
              <w:spacing w:after="0"/>
              <w:ind w:left="100"/>
              <w:rPr>
                <w:snapToGrid w:val="0"/>
              </w:rPr>
            </w:pPr>
            <w:r w:rsidRPr="000D3425">
              <w:rPr>
                <w:snapToGrid w:val="0"/>
              </w:rPr>
              <w:t>This is to support the RAN</w:t>
            </w:r>
            <w:r>
              <w:rPr>
                <w:snapToGrid w:val="0"/>
              </w:rPr>
              <w:t>1</w:t>
            </w:r>
            <w:r w:rsidRPr="000D3425">
              <w:rPr>
                <w:snapToGrid w:val="0"/>
              </w:rPr>
              <w:t xml:space="preserve"> lead WI </w:t>
            </w:r>
            <w:r w:rsidRPr="00784211">
              <w:rPr>
                <w:rFonts w:hint="eastAsia"/>
                <w:snapToGrid w:val="0"/>
              </w:rPr>
              <w:t>[NR_ext_to_71GHz-Core]</w:t>
            </w:r>
            <w:r w:rsidRPr="000D3425">
              <w:rPr>
                <w:snapToGrid w:val="0"/>
              </w:rPr>
              <w:t xml:space="preserve"> in RP-222656 which was completed in </w:t>
            </w:r>
            <w:r>
              <w:rPr>
                <w:snapToGrid w:val="0"/>
              </w:rPr>
              <w:t>September 2022</w:t>
            </w:r>
            <w:r w:rsidRPr="000D3425">
              <w:rPr>
                <w:snapToGrid w:val="0"/>
              </w:rPr>
              <w:t>.</w:t>
            </w:r>
          </w:p>
          <w:p w14:paraId="708AA7DE" w14:textId="459BEE73" w:rsidR="002F6C50" w:rsidRDefault="002F6C50" w:rsidP="0043699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AB5F3" w14:textId="45620B5B" w:rsidR="00E856A2" w:rsidRDefault="00F20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as follows:</w:t>
            </w:r>
          </w:p>
          <w:p w14:paraId="5EFC63B2" w14:textId="701C159E" w:rsidR="001C64AD" w:rsidRDefault="001C64AD" w:rsidP="001C64A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kHz60 is not used in the speficication</w:t>
            </w:r>
          </w:p>
          <w:p w14:paraId="55E3196B" w14:textId="59E402B2" w:rsidR="006909C2" w:rsidRDefault="006909C2" w:rsidP="006909C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 kHz480 and kHz960</w:t>
            </w:r>
          </w:p>
          <w:p w14:paraId="1B4847B3" w14:textId="39302F7B" w:rsidR="00DB743F" w:rsidRDefault="00DB743F" w:rsidP="006909C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RRC reference</w:t>
            </w:r>
          </w:p>
          <w:p w14:paraId="1988550F" w14:textId="77777777" w:rsidR="00690656" w:rsidRDefault="006906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03CC1172" w:rsidR="000271AC" w:rsidRDefault="00261B6F" w:rsidP="000271AC">
            <w:pPr>
              <w:pStyle w:val="CRCoverPage"/>
              <w:spacing w:after="0"/>
              <w:ind w:left="100"/>
              <w:rPr>
                <w:noProof/>
              </w:rPr>
            </w:pPr>
            <w:r w:rsidRPr="00A9653E">
              <w:rPr>
                <w:noProof/>
              </w:rPr>
              <w:t xml:space="preserve">This CR has impact under functional point of view. </w:t>
            </w:r>
            <w:r w:rsidR="000271AC">
              <w:rPr>
                <w:noProof/>
              </w:rPr>
              <w:t xml:space="preserve">The impact can be considered isolated because </w:t>
            </w:r>
            <w:r w:rsidR="00ED60E9">
              <w:rPr>
                <w:noProof/>
              </w:rPr>
              <w:t xml:space="preserve">it only affect the </w:t>
            </w:r>
            <w:r w:rsidR="00C22092">
              <w:rPr>
                <w:lang w:val="en-US" w:eastAsia="zh-CN"/>
              </w:rPr>
              <w:t>SON feature related to</w:t>
            </w:r>
            <w:r w:rsidR="00C22092">
              <w:rPr>
                <w:noProof/>
              </w:rPr>
              <w:t xml:space="preserve"> </w:t>
            </w:r>
            <w:r w:rsidR="00ED60E9" w:rsidRPr="00846C52">
              <w:rPr>
                <w:noProof/>
              </w:rPr>
              <w:t xml:space="preserve">NR </w:t>
            </w:r>
            <w:r w:rsidR="00C22092">
              <w:rPr>
                <w:lang w:val="en-US" w:eastAsia="zh-CN"/>
              </w:rPr>
              <w:t xml:space="preserve">using </w:t>
            </w:r>
            <w:proofErr w:type="spellStart"/>
            <w:r w:rsidR="00C22092">
              <w:rPr>
                <w:lang w:val="en-US" w:eastAsia="zh-CN"/>
              </w:rPr>
              <w:t>subcarrierSpacingSSB</w:t>
            </w:r>
            <w:proofErr w:type="spellEnd"/>
            <w:r w:rsidR="00C22092">
              <w:rPr>
                <w:lang w:val="en-US" w:eastAsia="zh-CN"/>
              </w:rPr>
              <w:t xml:space="preserve"> kHz480 and kHz960</w:t>
            </w:r>
            <w:r w:rsidR="000271A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7A430" w14:textId="322C6C60" w:rsidR="001E41F3" w:rsidRDefault="00066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Inconsistencies and inaccuracies remain in the </w:t>
            </w:r>
            <w:r w:rsidR="00690656">
              <w:rPr>
                <w:noProof/>
              </w:rPr>
              <w:t>S1</w:t>
            </w:r>
            <w:r>
              <w:rPr>
                <w:noProof/>
              </w:rPr>
              <w:t>AP specification</w:t>
            </w:r>
            <w:r w:rsidR="00D952FC">
              <w:rPr>
                <w:noProof/>
                <w:lang w:val="en-US" w:eastAsia="zh-CN"/>
              </w:rPr>
              <w:t xml:space="preserve">, and </w:t>
            </w:r>
            <w:r w:rsidR="00C22092">
              <w:rPr>
                <w:lang w:val="en-US" w:eastAsia="zh-CN"/>
              </w:rPr>
              <w:t>not align with TS36.331</w:t>
            </w:r>
            <w:r w:rsidR="00ED43A2">
              <w:rPr>
                <w:noProof/>
              </w:rPr>
              <w:t>.</w:t>
            </w:r>
          </w:p>
          <w:p w14:paraId="5C4BEB44" w14:textId="2801402C" w:rsidR="00ED43A2" w:rsidRPr="00D952FC" w:rsidRDefault="00ED43A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8003A">
        <w:trPr>
          <w:trHeight w:hRule="exact" w:val="36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04675" w:rsidR="001E41F3" w:rsidRDefault="001C3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9.2.1.151</w:t>
            </w:r>
            <w:r w:rsidR="00D952FC">
              <w:rPr>
                <w:noProof/>
              </w:rPr>
              <w:t>, 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74DD7" w14:textId="77777777" w:rsidR="001D0D55" w:rsidRDefault="001D0D55" w:rsidP="001D0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updated the WI code.</w:t>
            </w:r>
          </w:p>
          <w:p w14:paraId="314EE9C2" w14:textId="6B7C2A82" w:rsidR="001D0D55" w:rsidRDefault="001D0D55" w:rsidP="001D0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resubmit to RAN3#119bis-e.</w:t>
            </w:r>
          </w:p>
          <w:p w14:paraId="1577B99C" w14:textId="1E33F690" w:rsidR="001D28B7" w:rsidRDefault="001D28B7" w:rsidP="001D0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updated the cover page during RAN3#119bis-e.</w:t>
            </w:r>
          </w:p>
          <w:p w14:paraId="4A86C735" w14:textId="7EFD3F3C" w:rsidR="00A17A81" w:rsidRDefault="00A17A81" w:rsidP="001D0D55">
            <w:pPr>
              <w:pStyle w:val="CRCoverPage"/>
              <w:spacing w:after="0"/>
              <w:ind w:left="100"/>
              <w:rPr>
                <w:noProof/>
              </w:rPr>
            </w:pPr>
            <w:r w:rsidRPr="00A17A81">
              <w:rPr>
                <w:noProof/>
              </w:rPr>
              <w:t xml:space="preserve">Rev </w:t>
            </w:r>
            <w:r>
              <w:rPr>
                <w:noProof/>
              </w:rPr>
              <w:t>4</w:t>
            </w:r>
            <w:r w:rsidRPr="00A17A81">
              <w:rPr>
                <w:noProof/>
              </w:rPr>
              <w:t>: resubmit for RAN3#120</w:t>
            </w:r>
          </w:p>
          <w:p w14:paraId="6ACA4173" w14:textId="1980AA3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0530C43" w:rsidR="001A61ED" w:rsidRPr="00950975" w:rsidRDefault="00351DA5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</w:t>
      </w:r>
      <w:r w:rsidR="001A61ED">
        <w:rPr>
          <w:i/>
          <w:noProof/>
        </w:rPr>
        <w:t xml:space="preserve"> Modification</w:t>
      </w:r>
    </w:p>
    <w:p w14:paraId="3A9602AC" w14:textId="77777777" w:rsidR="0068240B" w:rsidRPr="000E650C" w:rsidRDefault="0068240B" w:rsidP="0068240B">
      <w:pPr>
        <w:pStyle w:val="Heading4"/>
      </w:pPr>
      <w:bookmarkStart w:id="1" w:name="_Toc45831996"/>
      <w:bookmarkStart w:id="2" w:name="_Toc51762949"/>
      <w:bookmarkStart w:id="3" w:name="_Toc64382001"/>
      <w:bookmarkStart w:id="4" w:name="_Toc73964519"/>
      <w:bookmarkStart w:id="5" w:name="_Toc88647128"/>
      <w:bookmarkStart w:id="6" w:name="_Toc97883077"/>
      <w:bookmarkStart w:id="7" w:name="_Toc98531652"/>
      <w:bookmarkStart w:id="8" w:name="_Toc105517724"/>
      <w:bookmarkStart w:id="9" w:name="_Toc106108615"/>
      <w:bookmarkStart w:id="10" w:name="_Toc113657200"/>
      <w:bookmarkStart w:id="11" w:name="_Toc114052419"/>
      <w:bookmarkStart w:id="12" w:name="_Toc120011808"/>
      <w:bookmarkStart w:id="13" w:name="_Toc120537245"/>
      <w:bookmarkStart w:id="14" w:name="_Toc20955193"/>
      <w:bookmarkStart w:id="15" w:name="_Toc29503642"/>
      <w:bookmarkStart w:id="16" w:name="_Toc29504226"/>
      <w:bookmarkStart w:id="17" w:name="_Toc29504810"/>
      <w:bookmarkStart w:id="18" w:name="_Toc36553256"/>
      <w:bookmarkStart w:id="19" w:name="_Toc36554983"/>
      <w:bookmarkStart w:id="20" w:name="_Toc45652294"/>
      <w:bookmarkStart w:id="21" w:name="_Toc45658726"/>
      <w:bookmarkStart w:id="22" w:name="_Toc45720546"/>
      <w:bookmarkStart w:id="23" w:name="_Toc45798426"/>
      <w:bookmarkStart w:id="24" w:name="_Toc45897815"/>
      <w:bookmarkStart w:id="25" w:name="_Toc51746019"/>
      <w:bookmarkStart w:id="26" w:name="_Toc64446283"/>
      <w:bookmarkStart w:id="27" w:name="_Toc73982153"/>
      <w:bookmarkStart w:id="28" w:name="_Toc88652242"/>
      <w:bookmarkStart w:id="29" w:name="_Toc97891285"/>
      <w:bookmarkStart w:id="30" w:name="_Toc99123428"/>
      <w:bookmarkStart w:id="31" w:name="_Toc99662233"/>
      <w:bookmarkStart w:id="32" w:name="_Toc105152300"/>
      <w:bookmarkStart w:id="33" w:name="_Toc105174106"/>
      <w:bookmarkStart w:id="34" w:name="_Toc106109104"/>
      <w:bookmarkStart w:id="35" w:name="_Toc106123009"/>
      <w:bookmarkStart w:id="36" w:name="_Toc107409562"/>
      <w:bookmarkStart w:id="37" w:name="_Toc112756751"/>
      <w:bookmarkStart w:id="38" w:name="_Toc99123710"/>
      <w:bookmarkStart w:id="39" w:name="_Toc99662516"/>
      <w:bookmarkStart w:id="40" w:name="_Toc105152594"/>
      <w:bookmarkStart w:id="41" w:name="_Toc105174400"/>
      <w:bookmarkStart w:id="42" w:name="_Hlk99614805"/>
      <w:r>
        <w:t>9.2.1.151</w:t>
      </w:r>
      <w:r w:rsidRPr="000E650C">
        <w:tab/>
        <w:t>Inter System Measurement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7F14AAA" w14:textId="77777777" w:rsidR="0068240B" w:rsidRPr="000E650C" w:rsidRDefault="0068240B" w:rsidP="0068240B">
      <w:r w:rsidRPr="000E650C">
        <w:t xml:space="preserve">The </w:t>
      </w:r>
      <w:r w:rsidRPr="000E650C">
        <w:rPr>
          <w:i/>
          <w:lang w:eastAsia="zh-CN"/>
        </w:rPr>
        <w:t>I</w:t>
      </w:r>
      <w:r>
        <w:rPr>
          <w:rFonts w:hint="eastAsia"/>
          <w:i/>
          <w:lang w:eastAsia="zh-CN"/>
        </w:rPr>
        <w:t>nter-System</w:t>
      </w:r>
      <w:r w:rsidRPr="000E650C">
        <w:rPr>
          <w:i/>
          <w:lang w:eastAsia="zh-CN"/>
        </w:rPr>
        <w:t xml:space="preserve"> Measurement Configuration</w:t>
      </w:r>
      <w:r w:rsidRPr="000E650C">
        <w:t xml:space="preserve"> IE contains information for instructing the incoming UE to continue measuring the cells of the NR RAT after a successful inter-system handover to LTE network.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50"/>
        <w:gridCol w:w="1134"/>
        <w:gridCol w:w="1559"/>
        <w:gridCol w:w="1843"/>
        <w:gridCol w:w="1134"/>
        <w:gridCol w:w="1134"/>
      </w:tblGrid>
      <w:tr w:rsidR="0068240B" w:rsidRPr="000E650C" w14:paraId="410DFEE1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2EDA" w14:textId="77777777" w:rsidR="0068240B" w:rsidRPr="000E650C" w:rsidRDefault="0068240B" w:rsidP="004D44B5">
            <w:pPr>
              <w:pStyle w:val="TAH"/>
              <w:rPr>
                <w:lang w:eastAsia="zh-CN"/>
              </w:rPr>
            </w:pPr>
            <w:r w:rsidRPr="000E650C">
              <w:rPr>
                <w:lang w:eastAsia="zh-CN"/>
              </w:rPr>
              <w:lastRenderedPageBreak/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4BE4" w14:textId="77777777" w:rsidR="0068240B" w:rsidRPr="000E650C" w:rsidRDefault="0068240B" w:rsidP="004D44B5">
            <w:pPr>
              <w:pStyle w:val="TAH"/>
            </w:pPr>
            <w:r w:rsidRPr="000E650C"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5CD8" w14:textId="77777777" w:rsidR="0068240B" w:rsidRPr="000E650C" w:rsidRDefault="0068240B" w:rsidP="004D44B5">
            <w:pPr>
              <w:pStyle w:val="TAH"/>
            </w:pPr>
            <w:r w:rsidRPr="000E650C"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9D57" w14:textId="77777777" w:rsidR="0068240B" w:rsidRPr="000E650C" w:rsidRDefault="0068240B" w:rsidP="004D44B5">
            <w:pPr>
              <w:pStyle w:val="TAH"/>
            </w:pPr>
            <w:r w:rsidRPr="000E650C"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E865" w14:textId="77777777" w:rsidR="0068240B" w:rsidRPr="000E650C" w:rsidRDefault="0068240B" w:rsidP="004D44B5">
            <w:pPr>
              <w:pStyle w:val="TAH"/>
            </w:pPr>
            <w:r w:rsidRPr="000E650C"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6A12" w14:textId="77777777" w:rsidR="0068240B" w:rsidRPr="000E650C" w:rsidRDefault="0068240B" w:rsidP="004D44B5">
            <w:pPr>
              <w:pStyle w:val="TAH"/>
            </w:pPr>
            <w:r w:rsidRPr="000E650C"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0649" w14:textId="77777777" w:rsidR="0068240B" w:rsidRPr="000E650C" w:rsidRDefault="0068240B" w:rsidP="004D44B5">
            <w:pPr>
              <w:pStyle w:val="TAH"/>
            </w:pPr>
            <w:r w:rsidRPr="000E650C">
              <w:t>Assigned Criticality</w:t>
            </w:r>
          </w:p>
        </w:tc>
      </w:tr>
      <w:tr w:rsidR="0068240B" w:rsidRPr="000E650C" w14:paraId="53361896" w14:textId="77777777" w:rsidTr="004D44B5">
        <w:tc>
          <w:tcPr>
            <w:tcW w:w="2269" w:type="dxa"/>
          </w:tcPr>
          <w:p w14:paraId="50F7C7D7" w14:textId="77777777" w:rsidR="0068240B" w:rsidRPr="000E650C" w:rsidRDefault="0068240B" w:rsidP="004D44B5">
            <w:pPr>
              <w:pStyle w:val="TAL"/>
            </w:pPr>
            <w:r w:rsidRPr="000E650C">
              <w:t>RSRP</w:t>
            </w:r>
          </w:p>
        </w:tc>
        <w:tc>
          <w:tcPr>
            <w:tcW w:w="850" w:type="dxa"/>
          </w:tcPr>
          <w:p w14:paraId="4CBA7598" w14:textId="77777777" w:rsidR="0068240B" w:rsidRPr="000E650C" w:rsidRDefault="0068240B" w:rsidP="004D44B5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283E370A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559" w:type="dxa"/>
          </w:tcPr>
          <w:p w14:paraId="75D246E8" w14:textId="77777777" w:rsidR="0068240B" w:rsidRPr="000E650C" w:rsidRDefault="0068240B" w:rsidP="004D44B5">
            <w:pPr>
              <w:pStyle w:val="TAL"/>
            </w:pPr>
            <w:r w:rsidRPr="000E650C">
              <w:t>INTEGER (0..</w:t>
            </w:r>
            <w:r>
              <w:rPr>
                <w:rFonts w:hint="eastAsia"/>
                <w:lang w:eastAsia="zh-CN"/>
              </w:rPr>
              <w:t xml:space="preserve"> 127</w:t>
            </w:r>
            <w:r w:rsidRPr="000E650C"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1EF72F0A" w14:textId="77777777" w:rsidR="0068240B" w:rsidRPr="000E650C" w:rsidRDefault="0068240B" w:rsidP="004D44B5">
            <w:pPr>
              <w:pStyle w:val="TAL"/>
            </w:pPr>
            <w:r w:rsidRPr="000E650C">
              <w:t>Threshold of RSRP.</w:t>
            </w:r>
          </w:p>
        </w:tc>
        <w:tc>
          <w:tcPr>
            <w:tcW w:w="1134" w:type="dxa"/>
          </w:tcPr>
          <w:p w14:paraId="0BD456BF" w14:textId="77777777" w:rsidR="0068240B" w:rsidRPr="000E650C" w:rsidRDefault="0068240B" w:rsidP="004D44B5">
            <w:pPr>
              <w:pStyle w:val="TAC"/>
            </w:pPr>
            <w:r w:rsidRPr="000E650C">
              <w:t>-</w:t>
            </w:r>
          </w:p>
        </w:tc>
        <w:tc>
          <w:tcPr>
            <w:tcW w:w="1134" w:type="dxa"/>
          </w:tcPr>
          <w:p w14:paraId="6C109522" w14:textId="77777777" w:rsidR="0068240B" w:rsidRPr="000E650C" w:rsidRDefault="0068240B" w:rsidP="004D44B5">
            <w:pPr>
              <w:pStyle w:val="TAC"/>
            </w:pPr>
            <w:r w:rsidRPr="000E650C">
              <w:t>-</w:t>
            </w:r>
          </w:p>
        </w:tc>
      </w:tr>
      <w:tr w:rsidR="0068240B" w:rsidRPr="000E650C" w14:paraId="237D3C5A" w14:textId="77777777" w:rsidTr="004D44B5">
        <w:tc>
          <w:tcPr>
            <w:tcW w:w="2269" w:type="dxa"/>
          </w:tcPr>
          <w:p w14:paraId="5D5A073C" w14:textId="77777777" w:rsidR="0068240B" w:rsidRPr="000E650C" w:rsidRDefault="0068240B" w:rsidP="004D44B5">
            <w:pPr>
              <w:pStyle w:val="TAL"/>
            </w:pPr>
            <w:r w:rsidRPr="000E650C">
              <w:t>RSRQ</w:t>
            </w:r>
          </w:p>
        </w:tc>
        <w:tc>
          <w:tcPr>
            <w:tcW w:w="850" w:type="dxa"/>
          </w:tcPr>
          <w:p w14:paraId="61D47358" w14:textId="77777777" w:rsidR="0068240B" w:rsidRPr="000E650C" w:rsidRDefault="0068240B" w:rsidP="004D44B5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2E59DC0C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559" w:type="dxa"/>
          </w:tcPr>
          <w:p w14:paraId="485B9379" w14:textId="77777777" w:rsidR="0068240B" w:rsidRPr="000E650C" w:rsidRDefault="0068240B" w:rsidP="004D44B5">
            <w:pPr>
              <w:pStyle w:val="TAL"/>
            </w:pPr>
            <w:r w:rsidRPr="000E650C">
              <w:t>INTEGER (0..</w:t>
            </w:r>
            <w:r>
              <w:rPr>
                <w:rFonts w:hint="eastAsia"/>
                <w:lang w:eastAsia="zh-CN"/>
              </w:rPr>
              <w:t xml:space="preserve"> 127</w:t>
            </w:r>
            <w:r w:rsidRPr="000E650C"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7C355DFF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Threshold of RSRQ.</w:t>
            </w:r>
          </w:p>
        </w:tc>
        <w:tc>
          <w:tcPr>
            <w:tcW w:w="1134" w:type="dxa"/>
          </w:tcPr>
          <w:p w14:paraId="2664060F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66494231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68240B" w:rsidRPr="000E650C" w14:paraId="2426B1DB" w14:textId="77777777" w:rsidTr="004D44B5">
        <w:tc>
          <w:tcPr>
            <w:tcW w:w="2269" w:type="dxa"/>
          </w:tcPr>
          <w:p w14:paraId="1681076A" w14:textId="77777777" w:rsidR="0068240B" w:rsidRPr="000E650C" w:rsidRDefault="0068240B" w:rsidP="004D44B5">
            <w:pPr>
              <w:pStyle w:val="TAL"/>
            </w:pPr>
            <w:r w:rsidRPr="000E650C">
              <w:t>SINR</w:t>
            </w:r>
          </w:p>
        </w:tc>
        <w:tc>
          <w:tcPr>
            <w:tcW w:w="850" w:type="dxa"/>
          </w:tcPr>
          <w:p w14:paraId="6F062241" w14:textId="77777777" w:rsidR="0068240B" w:rsidRPr="000E650C" w:rsidRDefault="0068240B" w:rsidP="004D44B5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595D1305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559" w:type="dxa"/>
          </w:tcPr>
          <w:p w14:paraId="62AF86F3" w14:textId="77777777" w:rsidR="0068240B" w:rsidRPr="000E650C" w:rsidRDefault="0068240B" w:rsidP="004D44B5">
            <w:pPr>
              <w:pStyle w:val="TAL"/>
            </w:pPr>
            <w:r w:rsidRPr="000E650C">
              <w:t xml:space="preserve">INTEGER </w:t>
            </w:r>
            <w:r w:rsidRPr="000E650C">
              <w:br/>
              <w:t>(0..127)</w:t>
            </w:r>
          </w:p>
        </w:tc>
        <w:tc>
          <w:tcPr>
            <w:tcW w:w="1843" w:type="dxa"/>
          </w:tcPr>
          <w:p w14:paraId="02D8F3D8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Threshold of SINR</w:t>
            </w:r>
          </w:p>
        </w:tc>
        <w:tc>
          <w:tcPr>
            <w:tcW w:w="1134" w:type="dxa"/>
          </w:tcPr>
          <w:p w14:paraId="580F5798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5FA04FEA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68240B" w:rsidRPr="000E650C" w14:paraId="56706E52" w14:textId="77777777" w:rsidTr="004D44B5">
        <w:tc>
          <w:tcPr>
            <w:tcW w:w="2269" w:type="dxa"/>
          </w:tcPr>
          <w:p w14:paraId="7B81DCF8" w14:textId="77777777" w:rsidR="0068240B" w:rsidRPr="000E650C" w:rsidRDefault="0068240B" w:rsidP="004D44B5">
            <w:pPr>
              <w:pStyle w:val="TAL"/>
            </w:pPr>
            <w:r w:rsidRPr="00F43EA4">
              <w:rPr>
                <w:b/>
                <w:bCs/>
              </w:rPr>
              <w:t>Inter-System Measurement Parameters</w:t>
            </w:r>
          </w:p>
        </w:tc>
        <w:tc>
          <w:tcPr>
            <w:tcW w:w="850" w:type="dxa"/>
          </w:tcPr>
          <w:p w14:paraId="4007220F" w14:textId="77777777" w:rsidR="0068240B" w:rsidRPr="000E650C" w:rsidRDefault="0068240B" w:rsidP="004D44B5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6CB27EFA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559" w:type="dxa"/>
          </w:tcPr>
          <w:p w14:paraId="16BE1B62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843" w:type="dxa"/>
          </w:tcPr>
          <w:p w14:paraId="162D3B12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603FEB6B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0F374576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68240B" w:rsidRPr="000E650C" w14:paraId="53C462CB" w14:textId="77777777" w:rsidTr="004D44B5">
        <w:tc>
          <w:tcPr>
            <w:tcW w:w="2269" w:type="dxa"/>
          </w:tcPr>
          <w:p w14:paraId="3245314E" w14:textId="77777777" w:rsidR="0068240B" w:rsidRPr="00F43EA4" w:rsidRDefault="0068240B" w:rsidP="004D44B5">
            <w:pPr>
              <w:keepNext/>
              <w:keepLines/>
              <w:spacing w:after="0"/>
              <w:ind w:left="71"/>
              <w:rPr>
                <w:rFonts w:ascii="Arial" w:eastAsia="Batang" w:hAnsi="Arial" w:cs="Arial"/>
                <w:bCs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bCs/>
                <w:sz w:val="18"/>
                <w:szCs w:val="18"/>
                <w:lang w:eastAsia="ja-JP" w:bidi="sa-IN"/>
              </w:rPr>
              <w:t>&gt;Measurement Duration</w:t>
            </w:r>
          </w:p>
        </w:tc>
        <w:tc>
          <w:tcPr>
            <w:tcW w:w="850" w:type="dxa"/>
          </w:tcPr>
          <w:p w14:paraId="23815E4C" w14:textId="77777777" w:rsidR="0068240B" w:rsidRPr="000E650C" w:rsidRDefault="0068240B" w:rsidP="004D44B5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350B3EBC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559" w:type="dxa"/>
          </w:tcPr>
          <w:p w14:paraId="0B7283D3" w14:textId="77777777" w:rsidR="0068240B" w:rsidRPr="000E650C" w:rsidRDefault="0068240B" w:rsidP="004D44B5">
            <w:pPr>
              <w:pStyle w:val="TAL"/>
            </w:pPr>
            <w:r w:rsidRPr="000E650C">
              <w:t>INTEGER</w:t>
            </w:r>
          </w:p>
          <w:p w14:paraId="4337DABE" w14:textId="77777777" w:rsidR="0068240B" w:rsidRPr="000E650C" w:rsidRDefault="0068240B" w:rsidP="004D44B5">
            <w:pPr>
              <w:pStyle w:val="TAL"/>
            </w:pPr>
            <w:r w:rsidRPr="000E650C">
              <w:t>(1..100)</w:t>
            </w:r>
          </w:p>
        </w:tc>
        <w:tc>
          <w:tcPr>
            <w:tcW w:w="1843" w:type="dxa"/>
          </w:tcPr>
          <w:p w14:paraId="50CF817D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The period of time following the successful IRAT handover, during which the target RAT instructs the UE to measure cells of the source RAT.</w:t>
            </w:r>
            <w:r w:rsidRPr="000E650C">
              <w:t xml:space="preserve"> </w:t>
            </w:r>
            <w:r w:rsidRPr="000E650C">
              <w:rPr>
                <w:bCs/>
                <w:lang w:eastAsia="zh-CN"/>
              </w:rPr>
              <w:t>Unit: [second].</w:t>
            </w:r>
          </w:p>
        </w:tc>
        <w:tc>
          <w:tcPr>
            <w:tcW w:w="1134" w:type="dxa"/>
          </w:tcPr>
          <w:p w14:paraId="43A789C7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0D5D6A51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68240B" w:rsidRPr="000E650C" w14:paraId="38BF1304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D685" w14:textId="77777777" w:rsidR="0068240B" w:rsidRPr="00F43EA4" w:rsidRDefault="0068240B" w:rsidP="004D44B5">
            <w:pPr>
              <w:keepNext/>
              <w:keepLines/>
              <w:spacing w:after="0"/>
              <w:ind w:left="71"/>
              <w:rPr>
                <w:rFonts w:ascii="Arial" w:eastAsia="Batang" w:hAnsi="Arial" w:cs="Arial"/>
                <w:b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b/>
                <w:sz w:val="18"/>
                <w:szCs w:val="18"/>
                <w:lang w:eastAsia="ja-JP" w:bidi="sa-IN"/>
              </w:rPr>
              <w:t>&gt;Inter-System Measurement List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7ED0" w14:textId="77777777" w:rsidR="0068240B" w:rsidRPr="008C6F4F" w:rsidRDefault="0068240B" w:rsidP="004D44B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CAE1" w14:textId="77777777" w:rsidR="0068240B" w:rsidRPr="00016089" w:rsidRDefault="0068240B" w:rsidP="004D44B5">
            <w:pPr>
              <w:pStyle w:val="TAL"/>
              <w:rPr>
                <w:i/>
              </w:rPr>
            </w:pPr>
            <w:r w:rsidRPr="00016089">
              <w:rPr>
                <w:i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E0FF" w14:textId="77777777" w:rsidR="0068240B" w:rsidRPr="00016089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6684" w14:textId="77777777" w:rsidR="0068240B" w:rsidRPr="008C6F4F" w:rsidRDefault="0068240B" w:rsidP="004D44B5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7B32" w14:textId="77777777" w:rsidR="0068240B" w:rsidRPr="008C6F4F" w:rsidRDefault="0068240B" w:rsidP="004D44B5">
            <w:pPr>
              <w:pStyle w:val="TAC"/>
              <w:rPr>
                <w:bCs/>
                <w:lang w:eastAsia="zh-CN"/>
              </w:rPr>
            </w:pPr>
            <w:r w:rsidRPr="008C6F4F">
              <w:rPr>
                <w:bCs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EB34" w14:textId="77777777" w:rsidR="0068240B" w:rsidRPr="008C6F4F" w:rsidRDefault="0068240B" w:rsidP="004D44B5">
            <w:pPr>
              <w:pStyle w:val="TAC"/>
              <w:rPr>
                <w:bCs/>
                <w:lang w:eastAsia="zh-CN"/>
              </w:rPr>
            </w:pPr>
            <w:r w:rsidRPr="008C6F4F">
              <w:rPr>
                <w:bCs/>
                <w:lang w:eastAsia="zh-CN"/>
              </w:rPr>
              <w:t>reject</w:t>
            </w:r>
          </w:p>
        </w:tc>
      </w:tr>
      <w:tr w:rsidR="0068240B" w:rsidRPr="000E650C" w14:paraId="5DB21A99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544D" w14:textId="77777777" w:rsidR="0068240B" w:rsidRPr="00540FA5" w:rsidRDefault="0068240B" w:rsidP="004D44B5">
            <w:pPr>
              <w:keepNext/>
              <w:keepLines/>
              <w:spacing w:after="0"/>
              <w:ind w:left="161"/>
              <w:rPr>
                <w:rFonts w:ascii="Arial" w:hAnsi="Arial" w:cs="Arial"/>
                <w:b/>
                <w:bCs/>
                <w:kern w:val="28"/>
                <w:sz w:val="18"/>
              </w:rPr>
            </w:pPr>
            <w:r w:rsidRPr="00F43EA4">
              <w:rPr>
                <w:rFonts w:ascii="Arial" w:eastAsia="Batang" w:hAnsi="Arial" w:cs="Arial" w:hint="eastAsia"/>
                <w:b/>
                <w:bCs/>
                <w:sz w:val="18"/>
                <w:szCs w:val="18"/>
                <w:lang w:eastAsia="ja-JP" w:bidi="sa-IN"/>
              </w:rPr>
              <w:t>&gt;&gt;</w:t>
            </w:r>
            <w:r w:rsidRPr="00F43EA4">
              <w:rPr>
                <w:rFonts w:ascii="Arial" w:eastAsia="Batang" w:hAnsi="Arial" w:cs="Arial"/>
                <w:b/>
                <w:bCs/>
                <w:sz w:val="18"/>
                <w:szCs w:val="18"/>
                <w:lang w:eastAsia="ja-JP" w:bidi="sa-IN"/>
              </w:rPr>
              <w:t>Inter-System Measurement Item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CB44" w14:textId="77777777" w:rsidR="0068240B" w:rsidRPr="008C6F4F" w:rsidRDefault="0068240B" w:rsidP="004D44B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B983" w14:textId="77777777" w:rsidR="0068240B" w:rsidRPr="00016089" w:rsidRDefault="0068240B" w:rsidP="004D44B5">
            <w:pPr>
              <w:pStyle w:val="TAL"/>
              <w:rPr>
                <w:i/>
              </w:rPr>
            </w:pPr>
            <w:r w:rsidRPr="00016089">
              <w:rPr>
                <w:i/>
              </w:rPr>
              <w:t>1.. &lt;</w:t>
            </w:r>
            <w:proofErr w:type="spellStart"/>
            <w:r w:rsidRPr="00016089">
              <w:rPr>
                <w:i/>
              </w:rPr>
              <w:t>maxnooffrequencies</w:t>
            </w:r>
            <w:proofErr w:type="spellEnd"/>
            <w:r w:rsidRPr="00016089">
              <w:rPr>
                <w:i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86D7" w14:textId="77777777" w:rsidR="0068240B" w:rsidRPr="00016089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E568" w14:textId="77777777" w:rsidR="0068240B" w:rsidRPr="008C6F4F" w:rsidRDefault="0068240B" w:rsidP="004D44B5">
            <w:pPr>
              <w:pStyle w:val="TAL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List of inter-system measurements configured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B800" w14:textId="77777777" w:rsidR="0068240B" w:rsidRPr="008C6F4F" w:rsidRDefault="0068240B" w:rsidP="004D44B5">
            <w:pPr>
              <w:pStyle w:val="TAC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9D16" w14:textId="77777777" w:rsidR="0068240B" w:rsidRPr="008C6F4F" w:rsidRDefault="0068240B" w:rsidP="004D44B5">
            <w:pPr>
              <w:pStyle w:val="TAC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reject</w:t>
            </w:r>
          </w:p>
        </w:tc>
      </w:tr>
      <w:tr w:rsidR="0068240B" w:rsidRPr="000E650C" w14:paraId="16FCE32C" w14:textId="77777777" w:rsidTr="004D44B5">
        <w:tc>
          <w:tcPr>
            <w:tcW w:w="2269" w:type="dxa"/>
          </w:tcPr>
          <w:p w14:paraId="14B355F9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FreqBandIndicatorNR</w:t>
            </w:r>
            <w:proofErr w:type="spellEnd"/>
          </w:p>
        </w:tc>
        <w:tc>
          <w:tcPr>
            <w:tcW w:w="850" w:type="dxa"/>
          </w:tcPr>
          <w:p w14:paraId="3EF5E4A2" w14:textId="77777777" w:rsidR="0068240B" w:rsidRPr="000E650C" w:rsidRDefault="0068240B" w:rsidP="004D44B5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7A50F703" w14:textId="77777777" w:rsidR="0068240B" w:rsidRPr="000E650C" w:rsidRDefault="0068240B" w:rsidP="004D44B5">
            <w:pPr>
              <w:pStyle w:val="TAL"/>
            </w:pPr>
          </w:p>
        </w:tc>
        <w:tc>
          <w:tcPr>
            <w:tcW w:w="1559" w:type="dxa"/>
          </w:tcPr>
          <w:p w14:paraId="0F2117F8" w14:textId="77777777" w:rsidR="0068240B" w:rsidRPr="000E650C" w:rsidRDefault="0068240B" w:rsidP="004D44B5">
            <w:pPr>
              <w:pStyle w:val="TAL"/>
            </w:pPr>
            <w:r w:rsidRPr="000E650C">
              <w:t>INTEGER (1..1024)</w:t>
            </w:r>
          </w:p>
        </w:tc>
        <w:tc>
          <w:tcPr>
            <w:tcW w:w="1843" w:type="dxa"/>
          </w:tcPr>
          <w:p w14:paraId="03A12B89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  <w:r w:rsidRPr="000E650C">
              <w:rPr>
                <w:szCs w:val="22"/>
              </w:rPr>
              <w:t xml:space="preserve">The frequency band in which the </w:t>
            </w:r>
            <w:proofErr w:type="spellStart"/>
            <w:r w:rsidRPr="000E650C">
              <w:rPr>
                <w:i/>
                <w:szCs w:val="22"/>
              </w:rPr>
              <w:t>ssbFrequency</w:t>
            </w:r>
            <w:proofErr w:type="spellEnd"/>
            <w:r w:rsidRPr="000E650C">
              <w:rPr>
                <w:szCs w:val="22"/>
              </w:rPr>
              <w:t xml:space="preserve"> is located and according to which the UE shall perform the RRC measurements.</w:t>
            </w:r>
          </w:p>
        </w:tc>
        <w:tc>
          <w:tcPr>
            <w:tcW w:w="1134" w:type="dxa"/>
          </w:tcPr>
          <w:p w14:paraId="590FE136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513FC888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0E650C" w14:paraId="52FDC89E" w14:textId="77777777" w:rsidTr="004D44B5">
        <w:tc>
          <w:tcPr>
            <w:tcW w:w="2269" w:type="dxa"/>
          </w:tcPr>
          <w:p w14:paraId="7EA3D9AF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&gt;&gt;&gt;SSB frequencies</w:t>
            </w:r>
          </w:p>
        </w:tc>
        <w:tc>
          <w:tcPr>
            <w:tcW w:w="850" w:type="dxa"/>
          </w:tcPr>
          <w:p w14:paraId="6EE31272" w14:textId="77777777" w:rsidR="0068240B" w:rsidRPr="000E650C" w:rsidRDefault="0068240B" w:rsidP="004D44B5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184793A1" w14:textId="77777777" w:rsidR="0068240B" w:rsidRPr="000E650C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0CF756D7" w14:textId="77777777" w:rsidR="0068240B" w:rsidRPr="000E650C" w:rsidRDefault="0068240B" w:rsidP="004D44B5">
            <w:pPr>
              <w:pStyle w:val="TAL"/>
            </w:pPr>
            <w:r w:rsidRPr="000E650C">
              <w:t>INTEGER (0..maxNARFCN)</w:t>
            </w:r>
          </w:p>
        </w:tc>
        <w:tc>
          <w:tcPr>
            <w:tcW w:w="1843" w:type="dxa"/>
          </w:tcPr>
          <w:p w14:paraId="07CB374C" w14:textId="77777777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 xml:space="preserve">Designates the specific </w:t>
            </w:r>
            <w:r w:rsidRPr="000E650C">
              <w:t>SSB</w:t>
            </w:r>
            <w:r w:rsidRPr="000E650C">
              <w:rPr>
                <w:bCs/>
                <w:lang w:eastAsia="zh-CN"/>
              </w:rPr>
              <w:t xml:space="preserve"> frequencies i.e., </w:t>
            </w:r>
            <w:r w:rsidRPr="000E650C">
              <w:t>ARFCN-</w:t>
            </w:r>
            <w:proofErr w:type="spellStart"/>
            <w:r w:rsidRPr="000E650C">
              <w:t>ValueNR</w:t>
            </w:r>
            <w:proofErr w:type="spellEnd"/>
            <w:r w:rsidRPr="000E650C">
              <w:rPr>
                <w:bCs/>
                <w:lang w:eastAsia="zh-CN"/>
              </w:rPr>
              <w:t xml:space="preserve"> which the target RAT may instruct the UE to measure. </w:t>
            </w:r>
          </w:p>
        </w:tc>
        <w:tc>
          <w:tcPr>
            <w:tcW w:w="1134" w:type="dxa"/>
          </w:tcPr>
          <w:p w14:paraId="1A151323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358BE5DB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68240B" w:rsidRPr="000E650C" w14:paraId="1B369D30" w14:textId="77777777" w:rsidTr="004D44B5">
        <w:tc>
          <w:tcPr>
            <w:tcW w:w="2269" w:type="dxa"/>
          </w:tcPr>
          <w:p w14:paraId="0CCB4755" w14:textId="77777777" w:rsidR="0068240B" w:rsidRPr="00B74EE2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B74EE2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B74EE2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SubcarrierSpacingSSB</w:t>
            </w:r>
            <w:proofErr w:type="spellEnd"/>
          </w:p>
        </w:tc>
        <w:tc>
          <w:tcPr>
            <w:tcW w:w="850" w:type="dxa"/>
          </w:tcPr>
          <w:p w14:paraId="6D7C507B" w14:textId="77777777" w:rsidR="0068240B" w:rsidRPr="00B74EE2" w:rsidRDefault="0068240B" w:rsidP="004D44B5">
            <w:pPr>
              <w:pStyle w:val="TAL"/>
            </w:pPr>
            <w:r w:rsidRPr="00B74EE2">
              <w:t>M</w:t>
            </w:r>
          </w:p>
        </w:tc>
        <w:tc>
          <w:tcPr>
            <w:tcW w:w="1134" w:type="dxa"/>
          </w:tcPr>
          <w:p w14:paraId="55287F42" w14:textId="77777777" w:rsidR="0068240B" w:rsidRPr="00B74EE2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0DA6FB7E" w14:textId="77777777" w:rsidR="0068240B" w:rsidRPr="00B74EE2" w:rsidRDefault="0068240B" w:rsidP="004D44B5">
            <w:pPr>
              <w:pStyle w:val="TAL"/>
            </w:pPr>
            <w:r w:rsidRPr="00B74EE2">
              <w:t>ENUMERATED (kHz15, kHz30, kHz60, kHz120, kHz240, ...</w:t>
            </w:r>
            <w:ins w:id="43" w:author="Nokia" w:date="2023-02-15T14:14:00Z">
              <w:r>
                <w:t>, kH</w:t>
              </w:r>
            </w:ins>
            <w:ins w:id="44" w:author="Nokia" w:date="2023-02-15T14:15:00Z">
              <w:r>
                <w:t>z</w:t>
              </w:r>
            </w:ins>
            <w:ins w:id="45" w:author="Nokia" w:date="2023-02-15T14:14:00Z">
              <w:r>
                <w:t>480, kHz</w:t>
              </w:r>
            </w:ins>
            <w:ins w:id="46" w:author="Nokia" w:date="2023-02-15T14:15:00Z">
              <w:r>
                <w:t>960</w:t>
              </w:r>
            </w:ins>
            <w:r w:rsidRPr="00B74EE2">
              <w:t>)</w:t>
            </w:r>
          </w:p>
        </w:tc>
        <w:tc>
          <w:tcPr>
            <w:tcW w:w="1843" w:type="dxa"/>
          </w:tcPr>
          <w:p w14:paraId="5A0AD58E" w14:textId="77777777" w:rsidR="0068240B" w:rsidRDefault="0068240B" w:rsidP="004D44B5">
            <w:pPr>
              <w:pStyle w:val="TAL"/>
              <w:rPr>
                <w:ins w:id="47" w:author="Nokia" w:date="2023-02-15T14:15:00Z"/>
                <w:szCs w:val="22"/>
                <w:lang w:eastAsia="ja-JP"/>
              </w:rPr>
            </w:pPr>
            <w:ins w:id="48" w:author="Nokia" w:date="2023-02-15T14:16:00Z">
              <w:r>
                <w:rPr>
                  <w:szCs w:val="22"/>
                  <w:lang w:eastAsia="ja-JP"/>
                </w:rPr>
                <w:t xml:space="preserve">Corresponds to </w:t>
              </w:r>
            </w:ins>
            <w:proofErr w:type="spellStart"/>
            <w:ins w:id="49" w:author="Nokia" w:date="2023-02-15T14:27:00Z">
              <w:r w:rsidRPr="008A7124">
                <w:rPr>
                  <w:i/>
                  <w:iCs/>
                  <w:szCs w:val="22"/>
                  <w:lang w:eastAsia="ja-JP"/>
                  <w:rPrChange w:id="50" w:author="Nokia" w:date="2023-02-15T14:27:00Z">
                    <w:rPr>
                      <w:szCs w:val="22"/>
                      <w:lang w:eastAsia="ja-JP"/>
                    </w:rPr>
                  </w:rPrChange>
                </w:rPr>
                <w:t>subcarrierSpacingSSB</w:t>
              </w:r>
              <w:proofErr w:type="spellEnd"/>
              <w:r w:rsidRPr="008A7124">
                <w:rPr>
                  <w:szCs w:val="22"/>
                  <w:lang w:eastAsia="ja-JP"/>
                </w:rPr>
                <w:t xml:space="preserve"> </w:t>
              </w:r>
              <w:r>
                <w:rPr>
                  <w:szCs w:val="22"/>
                  <w:lang w:eastAsia="ja-JP"/>
                </w:rPr>
                <w:t xml:space="preserve">IE </w:t>
              </w:r>
              <w:r>
                <w:t xml:space="preserve">contained in the </w:t>
              </w:r>
              <w:proofErr w:type="spellStart"/>
              <w:r w:rsidRPr="004C7070">
                <w:rPr>
                  <w:i/>
                  <w:iCs/>
                </w:rPr>
                <w:t>MeasObjectNR</w:t>
              </w:r>
              <w:proofErr w:type="spellEnd"/>
              <w:r>
                <w:t xml:space="preserve"> IE </w:t>
              </w:r>
              <w:r w:rsidRPr="005C3FDC">
                <w:rPr>
                  <w:iCs/>
                  <w:lang w:eastAsia="zh-CN"/>
                </w:rPr>
                <w:t>as defined</w:t>
              </w:r>
            </w:ins>
            <w:ins w:id="51" w:author="Nokia" w:date="2023-02-15T14:28:00Z">
              <w:r>
                <w:rPr>
                  <w:iCs/>
                  <w:lang w:eastAsia="zh-CN"/>
                </w:rPr>
                <w:t xml:space="preserve"> in</w:t>
              </w:r>
            </w:ins>
            <w:ins w:id="52" w:author="Nokia" w:date="2023-02-15T14:27:00Z">
              <w:r w:rsidRPr="00B74EE2" w:rsidDel="008A7124">
                <w:rPr>
                  <w:szCs w:val="22"/>
                  <w:lang w:eastAsia="ja-JP"/>
                </w:rPr>
                <w:t xml:space="preserve"> </w:t>
              </w:r>
            </w:ins>
            <w:del w:id="53" w:author="Nokia" w:date="2023-02-15T14:27:00Z">
              <w:r w:rsidRPr="00B74EE2" w:rsidDel="008A7124">
                <w:rPr>
                  <w:szCs w:val="22"/>
                  <w:lang w:eastAsia="ja-JP"/>
                </w:rPr>
                <w:delText xml:space="preserve">Subcarrier spacing of SSB according to </w:delText>
              </w:r>
            </w:del>
            <w:r w:rsidRPr="00B74EE2">
              <w:rPr>
                <w:szCs w:val="22"/>
                <w:lang w:eastAsia="ja-JP"/>
              </w:rPr>
              <w:t>TS 36.331 [16].</w:t>
            </w:r>
          </w:p>
          <w:p w14:paraId="6CAF9F0C" w14:textId="63C68021" w:rsidR="0068240B" w:rsidRPr="000E650C" w:rsidRDefault="0068240B" w:rsidP="004D44B5">
            <w:pPr>
              <w:pStyle w:val="TAL"/>
              <w:rPr>
                <w:bCs/>
                <w:lang w:eastAsia="zh-CN"/>
              </w:rPr>
            </w:pPr>
            <w:ins w:id="54" w:author="Nokia" w:date="2023-02-15T14:16:00Z">
              <w:r w:rsidRPr="00B74EE2">
                <w:rPr>
                  <w:szCs w:val="22"/>
                  <w:lang w:eastAsia="ja-JP"/>
                </w:rPr>
                <w:t xml:space="preserve">The value </w:t>
              </w:r>
            </w:ins>
            <w:ins w:id="55" w:author="Nokia" w:date="2023-02-15T14:15:00Z">
              <w:r>
                <w:rPr>
                  <w:szCs w:val="22"/>
                  <w:lang w:eastAsia="ja-JP"/>
                </w:rPr>
                <w:t>kHz60 is not used in th</w:t>
              </w:r>
            </w:ins>
            <w:ins w:id="56" w:author="Nokia" w:date="2023-04-24T17:59:00Z">
              <w:r w:rsidR="00FE07B9">
                <w:rPr>
                  <w:szCs w:val="22"/>
                  <w:lang w:eastAsia="ja-JP"/>
                </w:rPr>
                <w:t>is release</w:t>
              </w:r>
            </w:ins>
            <w:ins w:id="57" w:author="Nokia" w:date="2023-02-15T14:15:00Z">
              <w:r>
                <w:rPr>
                  <w:szCs w:val="22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14:paraId="28756FDE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3C516FB1" w14:textId="77777777" w:rsidR="0068240B" w:rsidRPr="000E650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0E650C" w14:paraId="78D3C63B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B554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maxRS-IndexCellQual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3D59" w14:textId="77777777" w:rsidR="0068240B" w:rsidRPr="005C3FDC" w:rsidRDefault="0068240B" w:rsidP="004D44B5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2D1C" w14:textId="77777777" w:rsidR="0068240B" w:rsidRPr="00CB0721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8AB3" w14:textId="77777777" w:rsidR="0068240B" w:rsidRPr="005C3FDC" w:rsidRDefault="0068240B" w:rsidP="004D44B5">
            <w:pPr>
              <w:pStyle w:val="TAL"/>
            </w:pPr>
            <w:r w:rsidRPr="005C3FDC">
              <w:t>INTEGER (</w:t>
            </w:r>
            <w:r>
              <w:rPr>
                <w:rFonts w:hint="eastAsia"/>
              </w:rPr>
              <w:t>1</w:t>
            </w:r>
            <w:r w:rsidRPr="005C3FDC">
              <w:t>..</w:t>
            </w:r>
            <w:r w:rsidRPr="00016089">
              <w:t>maxRS-IndexCellQual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D4DC" w14:textId="77777777" w:rsidR="0068240B" w:rsidRPr="00A34F08" w:rsidRDefault="0068240B" w:rsidP="004D44B5">
            <w:pPr>
              <w:pStyle w:val="TAL"/>
              <w:rPr>
                <w:szCs w:val="22"/>
                <w:lang w:eastAsia="ja-JP"/>
              </w:rPr>
            </w:pPr>
            <w:r w:rsidRPr="00016089">
              <w:rPr>
                <w:szCs w:val="22"/>
                <w:lang w:eastAsia="ja-JP"/>
              </w:rPr>
              <w:t>Indicates the maximum number of RS indices to be considered/ averaged to derive the cell quality for RRM.</w:t>
            </w:r>
            <w:r>
              <w:rPr>
                <w:szCs w:val="22"/>
                <w:lang w:eastAsia="ja-JP"/>
              </w:rPr>
              <w:t xml:space="preserve"> Corresponds to the </w:t>
            </w:r>
            <w:proofErr w:type="spellStart"/>
            <w:r w:rsidRPr="00F0082E">
              <w:rPr>
                <w:i/>
                <w:iCs/>
                <w:szCs w:val="22"/>
                <w:lang w:eastAsia="ja-JP"/>
              </w:rPr>
              <w:t>MaxRS-IndexCellQualNR</w:t>
            </w:r>
            <w:proofErr w:type="spellEnd"/>
            <w:r>
              <w:rPr>
                <w:i/>
                <w:iCs/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IE</w:t>
            </w:r>
            <w:r w:rsidRPr="000B2F38">
              <w:rPr>
                <w:szCs w:val="22"/>
                <w:lang w:eastAsia="ja-JP"/>
              </w:rPr>
              <w:t xml:space="preserve"> </w:t>
            </w:r>
            <w:r w:rsidRPr="00016089">
              <w:rPr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 xml:space="preserve">as </w:t>
            </w:r>
            <w:r w:rsidRPr="00016089">
              <w:rPr>
                <w:szCs w:val="22"/>
                <w:lang w:eastAsia="ja-JP"/>
              </w:rPr>
              <w:t>defined in TS 36.331 [1</w:t>
            </w:r>
            <w:r>
              <w:rPr>
                <w:szCs w:val="22"/>
                <w:lang w:eastAsia="ja-JP"/>
              </w:rPr>
              <w:t>6</w:t>
            </w:r>
            <w:r w:rsidRPr="00016089">
              <w:rPr>
                <w:szCs w:val="22"/>
                <w:lang w:eastAsia="ja-JP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E1F9" w14:textId="77777777" w:rsidR="0068240B" w:rsidRPr="005C3FD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F66F" w14:textId="77777777" w:rsidR="0068240B" w:rsidRPr="005C3FD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0E650C" w14:paraId="11D3E587" w14:textId="77777777" w:rsidTr="004D44B5">
        <w:tc>
          <w:tcPr>
            <w:tcW w:w="2269" w:type="dxa"/>
          </w:tcPr>
          <w:p w14:paraId="6F68B154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&gt;&gt;&gt;SMTC</w:t>
            </w:r>
          </w:p>
        </w:tc>
        <w:tc>
          <w:tcPr>
            <w:tcW w:w="850" w:type="dxa"/>
          </w:tcPr>
          <w:p w14:paraId="1E67D2F0" w14:textId="77777777" w:rsidR="0068240B" w:rsidRPr="005C3FDC" w:rsidRDefault="0068240B" w:rsidP="004D44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013F890" w14:textId="77777777" w:rsidR="0068240B" w:rsidRPr="005C3FDC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693368B4" w14:textId="77777777" w:rsidR="0068240B" w:rsidRPr="005C3FDC" w:rsidRDefault="0068240B" w:rsidP="004D44B5">
            <w:pPr>
              <w:pStyle w:val="TAL"/>
            </w:pPr>
            <w:r w:rsidRPr="005C3FDC">
              <w:rPr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444AAA9" w14:textId="77777777" w:rsidR="0068240B" w:rsidRPr="005C3FDC" w:rsidRDefault="0068240B" w:rsidP="004D44B5">
            <w:pPr>
              <w:pStyle w:val="TAL"/>
              <w:rPr>
                <w:szCs w:val="22"/>
                <w:lang w:eastAsia="ja-JP"/>
              </w:rPr>
            </w:pPr>
            <w:r>
              <w:rPr>
                <w:lang w:val="en-US"/>
              </w:rPr>
              <w:t xml:space="preserve">Includes </w:t>
            </w:r>
            <w:r w:rsidRPr="005C3FDC">
              <w:rPr>
                <w:lang w:val="en-US"/>
              </w:rPr>
              <w:t xml:space="preserve">the </w:t>
            </w:r>
            <w:r w:rsidRPr="005C3FDC">
              <w:rPr>
                <w:lang w:val="en-US" w:eastAsia="zh-CN"/>
              </w:rPr>
              <w:t>MTC-SSB-NR</w:t>
            </w:r>
            <w:r w:rsidRPr="005C3FD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</w:t>
            </w:r>
            <w:r w:rsidRPr="005C3FDC">
              <w:rPr>
                <w:lang w:eastAsia="zh-CN"/>
              </w:rPr>
              <w:t>as</w:t>
            </w:r>
            <w:r w:rsidRPr="005C3FDC">
              <w:rPr>
                <w:lang w:val="en-US"/>
              </w:rPr>
              <w:t xml:space="preserve"> defined in TS 3</w:t>
            </w:r>
            <w:r w:rsidRPr="005C3FDC">
              <w:rPr>
                <w:lang w:val="en-US" w:eastAsia="zh-CN"/>
              </w:rPr>
              <w:t>6</w:t>
            </w:r>
            <w:r w:rsidRPr="005C3FDC">
              <w:rPr>
                <w:lang w:val="en-US"/>
              </w:rPr>
              <w:t>.331 [1</w:t>
            </w:r>
            <w:r>
              <w:rPr>
                <w:lang w:val="en-US"/>
              </w:rPr>
              <w:t>6</w:t>
            </w:r>
            <w:r w:rsidRPr="005C3FDC">
              <w:rPr>
                <w:lang w:val="en-US"/>
              </w:rPr>
              <w:t>].</w:t>
            </w:r>
          </w:p>
        </w:tc>
        <w:tc>
          <w:tcPr>
            <w:tcW w:w="1134" w:type="dxa"/>
          </w:tcPr>
          <w:p w14:paraId="09541D78" w14:textId="77777777" w:rsidR="0068240B" w:rsidRPr="005C3FD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7AFB32AC" w14:textId="77777777" w:rsidR="0068240B" w:rsidRPr="005C3FD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0E650C" w14:paraId="5CA73D15" w14:textId="77777777" w:rsidTr="004D44B5">
        <w:tc>
          <w:tcPr>
            <w:tcW w:w="2269" w:type="dxa"/>
          </w:tcPr>
          <w:p w14:paraId="09191508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lastRenderedPageBreak/>
              <w:t>&gt;&gt;&gt;</w:t>
            </w:r>
            <w:bookmarkStart w:id="58" w:name="_Hlk35362910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threshRS-Index-r15</w:t>
            </w:r>
            <w:bookmarkEnd w:id="58"/>
          </w:p>
        </w:tc>
        <w:tc>
          <w:tcPr>
            <w:tcW w:w="850" w:type="dxa"/>
          </w:tcPr>
          <w:p w14:paraId="22489519" w14:textId="77777777" w:rsidR="0068240B" w:rsidRPr="005C3FDC" w:rsidRDefault="0068240B" w:rsidP="004D44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58C949B" w14:textId="77777777" w:rsidR="0068240B" w:rsidRPr="005C3FDC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0D2DE4D0" w14:textId="77777777" w:rsidR="0068240B" w:rsidRPr="005C3FDC" w:rsidRDefault="0068240B" w:rsidP="004D44B5">
            <w:pPr>
              <w:pStyle w:val="TAL"/>
              <w:rPr>
                <w:lang w:eastAsia="ja-JP"/>
              </w:rPr>
            </w:pPr>
            <w:r w:rsidRPr="005C3FDC">
              <w:rPr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34AFC59F" w14:textId="77777777" w:rsidR="0068240B" w:rsidRPr="005C3FDC" w:rsidRDefault="0068240B" w:rsidP="004D44B5">
            <w:pPr>
              <w:pStyle w:val="TAL"/>
              <w:rPr>
                <w:lang w:val="en-US"/>
              </w:rPr>
            </w:pPr>
            <w:r>
              <w:t xml:space="preserve">Includes the </w:t>
            </w:r>
            <w:proofErr w:type="spellStart"/>
            <w:r w:rsidRPr="00A42E30">
              <w:t>threshRS</w:t>
            </w:r>
            <w:proofErr w:type="spellEnd"/>
            <w:r w:rsidRPr="00A42E30">
              <w:t>-Index</w:t>
            </w:r>
            <w:r>
              <w:t xml:space="preserve"> contained in the </w:t>
            </w:r>
            <w:proofErr w:type="spellStart"/>
            <w:r w:rsidRPr="00F0082E">
              <w:rPr>
                <w:i/>
                <w:iCs/>
              </w:rPr>
              <w:t>MeasObjectNR</w:t>
            </w:r>
            <w:proofErr w:type="spellEnd"/>
            <w:r>
              <w:t xml:space="preserve"> IE </w:t>
            </w:r>
            <w:r w:rsidRPr="005C3FDC">
              <w:rPr>
                <w:iCs/>
                <w:lang w:eastAsia="zh-CN"/>
              </w:rPr>
              <w:t xml:space="preserve">as defined in </w:t>
            </w:r>
            <w:r w:rsidRPr="005C3FDC">
              <w:rPr>
                <w:lang w:val="en-US"/>
              </w:rPr>
              <w:t xml:space="preserve">TS </w:t>
            </w:r>
            <w:r w:rsidRPr="005C3FDC">
              <w:rPr>
                <w:iCs/>
                <w:lang w:eastAsia="zh-CN"/>
              </w:rPr>
              <w:t>36.331</w:t>
            </w:r>
            <w:r>
              <w:rPr>
                <w:iCs/>
                <w:lang w:eastAsia="zh-CN"/>
              </w:rPr>
              <w:t xml:space="preserve"> </w:t>
            </w:r>
            <w:r w:rsidRPr="005C3FDC">
              <w:rPr>
                <w:lang w:val="en-US"/>
              </w:rPr>
              <w:t>[1</w:t>
            </w:r>
            <w:r>
              <w:rPr>
                <w:lang w:val="en-US"/>
              </w:rPr>
              <w:t>6</w:t>
            </w:r>
            <w:r w:rsidRPr="005C3FDC">
              <w:rPr>
                <w:lang w:val="en-US"/>
              </w:rPr>
              <w:t>]</w:t>
            </w:r>
            <w:r>
              <w:rPr>
                <w:lang w:val="en-US"/>
              </w:rPr>
              <w:t>,</w:t>
            </w:r>
            <w:r>
              <w:rPr>
                <w:rFonts w:ascii="MS Gothic" w:eastAsiaTheme="minorEastAsia" w:hAnsi="MS Gothic" w:cs="MS Gothic" w:hint="eastAsia"/>
                <w:iCs/>
                <w:lang w:eastAsia="zh-CN"/>
              </w:rPr>
              <w:t xml:space="preserve"> </w:t>
            </w:r>
            <w:r w:rsidRPr="005C3FDC">
              <w:rPr>
                <w:iCs/>
              </w:rPr>
              <w:t>List of thresholds for consolidation of L1 measurements per RS index</w:t>
            </w:r>
          </w:p>
        </w:tc>
        <w:tc>
          <w:tcPr>
            <w:tcW w:w="1134" w:type="dxa"/>
          </w:tcPr>
          <w:p w14:paraId="563D383B" w14:textId="77777777" w:rsidR="0068240B" w:rsidRPr="005C3FD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5A3169D" w14:textId="77777777" w:rsidR="0068240B" w:rsidRPr="005C3FDC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5C3FDC" w14:paraId="1B91987B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2360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&gt;&gt;SSB-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ToMeasure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DE10" w14:textId="77777777" w:rsidR="0068240B" w:rsidRPr="00BE5A7D" w:rsidRDefault="0068240B" w:rsidP="004D44B5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CA87" w14:textId="77777777" w:rsidR="0068240B" w:rsidRPr="00BE5A7D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7828" w14:textId="77777777" w:rsidR="0068240B" w:rsidRPr="00BE5A7D" w:rsidRDefault="0068240B" w:rsidP="004D44B5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6B93" w14:textId="77777777" w:rsidR="0068240B" w:rsidRPr="00BE5A7D" w:rsidRDefault="0068240B" w:rsidP="004D44B5">
            <w:pPr>
              <w:pStyle w:val="TAL"/>
            </w:pPr>
            <w:r>
              <w:t>Includes</w:t>
            </w:r>
            <w:r w:rsidRPr="00BE5A7D">
              <w:t xml:space="preserve"> the </w:t>
            </w:r>
            <w:r w:rsidRPr="00F0082E">
              <w:rPr>
                <w:i/>
                <w:iCs/>
              </w:rPr>
              <w:t>SSB-</w:t>
            </w:r>
            <w:proofErr w:type="spellStart"/>
            <w:r w:rsidRPr="00F0082E">
              <w:rPr>
                <w:i/>
                <w:iCs/>
              </w:rPr>
              <w:t>ToMeasure</w:t>
            </w:r>
            <w:proofErr w:type="spellEnd"/>
            <w:r>
              <w:t xml:space="preserve"> IE</w:t>
            </w:r>
            <w:r w:rsidRPr="00BE5A7D">
              <w:t xml:space="preserve"> as defined in TS 3</w:t>
            </w:r>
            <w:r>
              <w:t>6</w:t>
            </w:r>
            <w:r w:rsidRPr="00BE5A7D">
              <w:t>.331</w:t>
            </w:r>
            <w:r>
              <w:rPr>
                <w:szCs w:val="22"/>
                <w:lang w:eastAsia="ja-JP"/>
              </w:rP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C676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7176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5C3FDC" w14:paraId="23F3274D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6DA4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</w:t>
            </w:r>
            <w:r w:rsidRPr="00F43EA4" w:rsidDel="00E2539C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SS-RSSI-Measurement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06F2" w14:textId="77777777" w:rsidR="0068240B" w:rsidRDefault="0068240B" w:rsidP="004D44B5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  <w:p w14:paraId="773127A2" w14:textId="77777777" w:rsidR="0068240B" w:rsidRPr="00BE5A7D" w:rsidRDefault="0068240B" w:rsidP="004D44B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7B1F" w14:textId="77777777" w:rsidR="0068240B" w:rsidRPr="00BE5A7D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251B" w14:textId="77777777" w:rsidR="0068240B" w:rsidRPr="00BE5A7D" w:rsidRDefault="0068240B" w:rsidP="004D44B5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7CA2" w14:textId="77777777" w:rsidR="0068240B" w:rsidRPr="00BE5A7D" w:rsidRDefault="0068240B" w:rsidP="004D44B5">
            <w:pPr>
              <w:pStyle w:val="TAL"/>
            </w:pPr>
            <w:r>
              <w:t>Includes</w:t>
            </w:r>
            <w:r w:rsidRPr="00BE5A7D">
              <w:t xml:space="preserve"> the </w:t>
            </w:r>
            <w:r w:rsidRPr="00F0082E" w:rsidDel="00E2539C">
              <w:rPr>
                <w:i/>
                <w:iCs/>
              </w:rPr>
              <w:t>SS-RSSI-Measurement</w:t>
            </w:r>
            <w:r>
              <w:t xml:space="preserve"> IE</w:t>
            </w:r>
            <w:r w:rsidRPr="00BE5A7D">
              <w:t xml:space="preserve"> as defined in TS 3</w:t>
            </w:r>
            <w:r>
              <w:t>6</w:t>
            </w:r>
            <w:r w:rsidRPr="00BE5A7D">
              <w:t>.331</w:t>
            </w:r>
            <w: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4E8F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9998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5C3FDC" w14:paraId="4405988C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6899" w14:textId="77777777" w:rsidR="0068240B" w:rsidRPr="00F43EA4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&gt;&gt;quantityConfigNR-R15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9530" w14:textId="77777777" w:rsidR="0068240B" w:rsidRDefault="0068240B" w:rsidP="004D44B5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  <w:p w14:paraId="44CC49F3" w14:textId="77777777" w:rsidR="0068240B" w:rsidRPr="00BE5A7D" w:rsidRDefault="0068240B" w:rsidP="004D44B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BE40" w14:textId="77777777" w:rsidR="0068240B" w:rsidRPr="00BE5A7D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8853" w14:textId="77777777" w:rsidR="0068240B" w:rsidRPr="00BE5A7D" w:rsidRDefault="0068240B" w:rsidP="004D44B5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A15C" w14:textId="77777777" w:rsidR="0068240B" w:rsidRPr="00BE5A7D" w:rsidRDefault="0068240B" w:rsidP="004D44B5">
            <w:pPr>
              <w:pStyle w:val="TAL"/>
            </w:pPr>
            <w:r>
              <w:t>Includes</w:t>
            </w:r>
            <w:r w:rsidRPr="00BE5A7D">
              <w:t xml:space="preserve"> the </w:t>
            </w:r>
            <w:proofErr w:type="spellStart"/>
            <w:r w:rsidRPr="00F0082E">
              <w:rPr>
                <w:i/>
                <w:iCs/>
              </w:rPr>
              <w:t>quantityConfigNR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contained in the </w:t>
            </w:r>
            <w:proofErr w:type="spellStart"/>
            <w:r w:rsidRPr="00F0082E">
              <w:rPr>
                <w:i/>
                <w:iCs/>
              </w:rPr>
              <w:t>QuantityConfig</w:t>
            </w:r>
            <w:proofErr w:type="spellEnd"/>
            <w:r w:rsidRPr="00821EB2">
              <w:t xml:space="preserve"> </w:t>
            </w:r>
            <w:r>
              <w:t>IE a</w:t>
            </w:r>
            <w:r w:rsidRPr="00BE5A7D">
              <w:t>s defined in TS 3</w:t>
            </w:r>
            <w:r>
              <w:t>6</w:t>
            </w:r>
            <w:r w:rsidRPr="00BE5A7D">
              <w:t>.331</w:t>
            </w:r>
            <w:r>
              <w:rPr>
                <w:szCs w:val="22"/>
                <w:lang w:eastAsia="ja-JP"/>
              </w:rP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0BA9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FF94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  <w:tr w:rsidR="0068240B" w:rsidRPr="005C3FDC" w14:paraId="299D5A00" w14:textId="77777777" w:rsidTr="004D44B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0D26" w14:textId="77777777" w:rsidR="0068240B" w:rsidRPr="00BE5A7D" w:rsidRDefault="0068240B" w:rsidP="004D44B5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kern w:val="28"/>
                <w:sz w:val="18"/>
                <w:lang w:eastAsia="zh-C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</w:t>
            </w:r>
            <w:proofErr w:type="spellStart"/>
            <w:r w:rsidRPr="00D5191B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excluded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CellsToAddModList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3FEC" w14:textId="77777777" w:rsidR="0068240B" w:rsidRPr="00BE5A7D" w:rsidRDefault="0068240B" w:rsidP="004D44B5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27C2" w14:textId="77777777" w:rsidR="0068240B" w:rsidRPr="00BE5A7D" w:rsidRDefault="0068240B" w:rsidP="004D44B5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3463" w14:textId="77777777" w:rsidR="0068240B" w:rsidRPr="00BE5A7D" w:rsidRDefault="0068240B" w:rsidP="004D44B5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9DEC" w14:textId="77777777" w:rsidR="0068240B" w:rsidRPr="00BE5A7D" w:rsidRDefault="0068240B" w:rsidP="004D44B5">
            <w:pPr>
              <w:pStyle w:val="TAL"/>
            </w:pPr>
            <w:r>
              <w:t xml:space="preserve">Includes </w:t>
            </w:r>
            <w:r w:rsidRPr="000B5414">
              <w:t xml:space="preserve">the </w:t>
            </w:r>
            <w:proofErr w:type="spellStart"/>
            <w:r w:rsidRPr="00F0082E">
              <w:rPr>
                <w:i/>
                <w:iCs/>
              </w:rPr>
              <w:t>excludedCellsToAddModList</w:t>
            </w:r>
            <w:proofErr w:type="spellEnd"/>
            <w:r w:rsidRPr="000B5414">
              <w:t xml:space="preserve"> </w:t>
            </w:r>
            <w:r>
              <w:t xml:space="preserve">contained in the </w:t>
            </w:r>
            <w:proofErr w:type="spellStart"/>
            <w:r w:rsidRPr="00CC6A79">
              <w:rPr>
                <w:i/>
                <w:iCs/>
              </w:rPr>
              <w:t>MeasObjectNR</w:t>
            </w:r>
            <w:proofErr w:type="spellEnd"/>
            <w:r w:rsidRPr="00CC6A79">
              <w:rPr>
                <w:i/>
                <w:iCs/>
              </w:rPr>
              <w:t xml:space="preserve"> </w:t>
            </w:r>
            <w:r>
              <w:t xml:space="preserve">IE </w:t>
            </w:r>
            <w:r w:rsidRPr="000B5414">
              <w:t>as defined in TS 36.331 [16].</w:t>
            </w:r>
            <w:r w:rsidRPr="00BE5A7D">
              <w:t xml:space="preserve"> It applies only to SSB resources.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260D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6DB" w14:textId="77777777" w:rsidR="0068240B" w:rsidRPr="00BE5A7D" w:rsidRDefault="0068240B" w:rsidP="004D44B5">
            <w:pPr>
              <w:pStyle w:val="TAC"/>
              <w:rPr>
                <w:bCs/>
                <w:lang w:eastAsia="zh-CN"/>
              </w:rPr>
            </w:pPr>
          </w:p>
        </w:tc>
      </w:tr>
    </w:tbl>
    <w:p w14:paraId="14926EB2" w14:textId="77777777" w:rsidR="0068240B" w:rsidRPr="00326FBF" w:rsidRDefault="0068240B" w:rsidP="0068240B">
      <w:pPr>
        <w:rPr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945"/>
      </w:tblGrid>
      <w:tr w:rsidR="0068240B" w:rsidRPr="00567372" w14:paraId="0D890FED" w14:textId="77777777" w:rsidTr="004D44B5">
        <w:tc>
          <w:tcPr>
            <w:tcW w:w="2802" w:type="dxa"/>
          </w:tcPr>
          <w:p w14:paraId="50AD5B16" w14:textId="77777777" w:rsidR="0068240B" w:rsidRPr="00F43EA4" w:rsidRDefault="0068240B" w:rsidP="004D44B5">
            <w:pPr>
              <w:pStyle w:val="TAH"/>
              <w:rPr>
                <w:noProof/>
              </w:rPr>
            </w:pPr>
            <w:r w:rsidRPr="00F43EA4">
              <w:rPr>
                <w:noProof/>
              </w:rPr>
              <w:t>Range bound</w:t>
            </w:r>
          </w:p>
        </w:tc>
        <w:tc>
          <w:tcPr>
            <w:tcW w:w="6945" w:type="dxa"/>
          </w:tcPr>
          <w:p w14:paraId="258C2C37" w14:textId="77777777" w:rsidR="0068240B" w:rsidRPr="00F43EA4" w:rsidRDefault="0068240B" w:rsidP="004D44B5">
            <w:pPr>
              <w:pStyle w:val="TAH"/>
              <w:rPr>
                <w:noProof/>
              </w:rPr>
            </w:pPr>
            <w:r w:rsidRPr="00F43EA4">
              <w:rPr>
                <w:noProof/>
              </w:rPr>
              <w:t>Explanation</w:t>
            </w:r>
          </w:p>
        </w:tc>
      </w:tr>
      <w:tr w:rsidR="0068240B" w:rsidRPr="00567372" w14:paraId="33EC6429" w14:textId="77777777" w:rsidTr="004D44B5">
        <w:tc>
          <w:tcPr>
            <w:tcW w:w="2802" w:type="dxa"/>
          </w:tcPr>
          <w:p w14:paraId="5E34B7AF" w14:textId="77777777" w:rsidR="0068240B" w:rsidRPr="00FF5CB9" w:rsidRDefault="0068240B" w:rsidP="004D44B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440A7">
              <w:rPr>
                <w:rFonts w:cs="Arial"/>
              </w:rPr>
              <w:t>maxnooffrequencies</w:t>
            </w:r>
            <w:proofErr w:type="spellEnd"/>
          </w:p>
        </w:tc>
        <w:tc>
          <w:tcPr>
            <w:tcW w:w="6945" w:type="dxa"/>
          </w:tcPr>
          <w:p w14:paraId="2777A472" w14:textId="77777777" w:rsidR="0068240B" w:rsidRPr="00567372" w:rsidRDefault="0068240B" w:rsidP="004D44B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>frequencies. Value is 64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68240B" w:rsidRPr="00567372" w14:paraId="02338FBA" w14:textId="77777777" w:rsidTr="004D44B5">
        <w:tc>
          <w:tcPr>
            <w:tcW w:w="2802" w:type="dxa"/>
          </w:tcPr>
          <w:p w14:paraId="0ECB3BF5" w14:textId="77777777" w:rsidR="0068240B" w:rsidRPr="009440A7" w:rsidRDefault="0068240B" w:rsidP="004D44B5">
            <w:pPr>
              <w:pStyle w:val="TAL"/>
              <w:rPr>
                <w:rFonts w:cs="Arial"/>
              </w:rPr>
            </w:pPr>
            <w:proofErr w:type="spellStart"/>
            <w:r w:rsidRPr="00C44A06">
              <w:t>maxNARFCN</w:t>
            </w:r>
            <w:proofErr w:type="spellEnd"/>
          </w:p>
        </w:tc>
        <w:tc>
          <w:tcPr>
            <w:tcW w:w="6945" w:type="dxa"/>
          </w:tcPr>
          <w:p w14:paraId="25C7EF49" w14:textId="77777777" w:rsidR="0068240B" w:rsidRPr="004C59A1" w:rsidRDefault="0068240B" w:rsidP="004D44B5">
            <w:pPr>
              <w:pStyle w:val="TAL"/>
              <w:rPr>
                <w:rFonts w:cs="Arial"/>
                <w:lang w:eastAsia="ja-JP"/>
              </w:rPr>
            </w:pPr>
            <w:r w:rsidRPr="004C59A1">
              <w:t xml:space="preserve">Maximum value of NR carrier frequency, </w:t>
            </w:r>
            <w:r>
              <w:rPr>
                <w:szCs w:val="22"/>
                <w:lang w:eastAsia="ja-JP"/>
              </w:rPr>
              <w:t xml:space="preserve">corresponds to the </w:t>
            </w:r>
            <w:proofErr w:type="spellStart"/>
            <w:r w:rsidRPr="00F0082E">
              <w:rPr>
                <w:i/>
                <w:iCs/>
              </w:rPr>
              <w:t>maxNARFCN</w:t>
            </w:r>
            <w:proofErr w:type="spellEnd"/>
            <w:r>
              <w:rPr>
                <w:szCs w:val="22"/>
                <w:lang w:eastAsia="ja-JP"/>
              </w:rPr>
              <w:t xml:space="preserve"> as </w:t>
            </w:r>
            <w:r w:rsidRPr="004C59A1">
              <w:t>defined in TS 38.331</w:t>
            </w:r>
            <w:r w:rsidRPr="004C59A1">
              <w:rPr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[50]</w:t>
            </w:r>
            <w:r w:rsidRPr="004C59A1">
              <w:t>. Value is 3279165</w:t>
            </w:r>
          </w:p>
        </w:tc>
      </w:tr>
      <w:tr w:rsidR="0068240B" w:rsidRPr="00567372" w14:paraId="5EB2407F" w14:textId="77777777" w:rsidTr="004D44B5">
        <w:tc>
          <w:tcPr>
            <w:tcW w:w="2802" w:type="dxa"/>
          </w:tcPr>
          <w:p w14:paraId="0F1D7BA2" w14:textId="77777777" w:rsidR="0068240B" w:rsidRPr="009440A7" w:rsidRDefault="0068240B" w:rsidP="004D44B5">
            <w:pPr>
              <w:pStyle w:val="TAL"/>
              <w:rPr>
                <w:rFonts w:cs="Arial"/>
              </w:rPr>
            </w:pPr>
            <w:proofErr w:type="spellStart"/>
            <w:r w:rsidRPr="00C44A06">
              <w:t>maxRS-IndexCellQual</w:t>
            </w:r>
            <w:proofErr w:type="spellEnd"/>
          </w:p>
        </w:tc>
        <w:tc>
          <w:tcPr>
            <w:tcW w:w="6945" w:type="dxa"/>
          </w:tcPr>
          <w:p w14:paraId="791CBE02" w14:textId="77777777" w:rsidR="0068240B" w:rsidRPr="00567372" w:rsidRDefault="0068240B" w:rsidP="004D44B5">
            <w:pPr>
              <w:pStyle w:val="TAL"/>
              <w:rPr>
                <w:rFonts w:cs="Arial"/>
                <w:lang w:eastAsia="ja-JP"/>
              </w:rPr>
            </w:pPr>
            <w:r w:rsidRPr="004D1609">
              <w:rPr>
                <w:rFonts w:cs="Arial"/>
                <w:lang w:eastAsia="ja-JP"/>
              </w:rPr>
              <w:t>Maximum number of RS indices averaged to derive cell quality for RRM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szCs w:val="22"/>
                <w:lang w:eastAsia="ja-JP"/>
              </w:rPr>
              <w:t xml:space="preserve">corresponds to the </w:t>
            </w:r>
            <w:r w:rsidRPr="00F0082E">
              <w:rPr>
                <w:i/>
                <w:iCs/>
                <w:szCs w:val="22"/>
                <w:lang w:eastAsia="ja-JP"/>
              </w:rPr>
              <w:t>maxRS-IndexCellQual-r15</w:t>
            </w:r>
            <w:r w:rsidRPr="0025587C">
              <w:rPr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 xml:space="preserve">as </w:t>
            </w:r>
            <w:r>
              <w:rPr>
                <w:rFonts w:cs="Arial"/>
                <w:lang w:eastAsia="ja-JP"/>
              </w:rPr>
              <w:t xml:space="preserve">defined in </w:t>
            </w:r>
            <w:r w:rsidRPr="005C3FDC">
              <w:rPr>
                <w:rFonts w:cs="Arial"/>
                <w:lang w:val="en-US"/>
              </w:rPr>
              <w:t xml:space="preserve">TS </w:t>
            </w:r>
            <w:r w:rsidRPr="005C3FDC">
              <w:rPr>
                <w:rFonts w:cs="Arial"/>
                <w:iCs/>
                <w:lang w:eastAsia="zh-CN"/>
              </w:rPr>
              <w:t>36.331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Pr="005C3FDC">
              <w:rPr>
                <w:rFonts w:cs="Arial"/>
                <w:lang w:val="en-US"/>
              </w:rPr>
              <w:t>[1</w:t>
            </w:r>
            <w:r>
              <w:rPr>
                <w:rFonts w:cs="Arial"/>
                <w:lang w:val="en-US"/>
              </w:rPr>
              <w:t>6</w:t>
            </w:r>
            <w:r w:rsidRPr="005C3FDC">
              <w:rPr>
                <w:rFonts w:cs="Arial"/>
                <w:lang w:val="en-US"/>
              </w:rPr>
              <w:t>]</w:t>
            </w:r>
            <w:r>
              <w:rPr>
                <w:rFonts w:cs="Arial"/>
                <w:lang w:val="en-US"/>
              </w:rPr>
              <w:t>. Value is 16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</w:tr>
    </w:tbl>
    <w:p w14:paraId="77612605" w14:textId="77777777" w:rsidR="0068240B" w:rsidRDefault="0068240B" w:rsidP="0068240B"/>
    <w:p w14:paraId="7B298093" w14:textId="77777777" w:rsidR="00C30C22" w:rsidRDefault="00C30C22" w:rsidP="00323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ns w:id="59" w:author="Nokia" w:date="2023-02-15T14:35:00Z"/>
          <w:rFonts w:eastAsia="Times New Roman"/>
          <w:i/>
          <w:noProof/>
        </w:rPr>
        <w:sectPr w:rsidR="00C30C22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73DC3E" w14:textId="2CADD656" w:rsidR="003235FD" w:rsidRPr="00950975" w:rsidRDefault="003235FD" w:rsidP="00323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lastRenderedPageBreak/>
        <w:t xml:space="preserve">Next </w:t>
      </w:r>
      <w:r>
        <w:rPr>
          <w:i/>
          <w:noProof/>
        </w:rPr>
        <w:t>Modification</w:t>
      </w:r>
    </w:p>
    <w:p w14:paraId="5F9E1049" w14:textId="77777777" w:rsidR="00D94FC4" w:rsidRDefault="00D94FC4" w:rsidP="00D94FC4"/>
    <w:p w14:paraId="4DE3B3E9" w14:textId="77777777" w:rsidR="00D94FC4" w:rsidRPr="008711EA" w:rsidRDefault="00D94FC4" w:rsidP="00D94FC4">
      <w:pPr>
        <w:pStyle w:val="Heading3"/>
        <w:tabs>
          <w:tab w:val="left" w:pos="1140"/>
        </w:tabs>
        <w:ind w:left="1140" w:hanging="1140"/>
      </w:pPr>
      <w:bookmarkStart w:id="60" w:name="_Toc20953918"/>
      <w:bookmarkStart w:id="61" w:name="_Toc29391096"/>
      <w:bookmarkStart w:id="62" w:name="_Toc36551835"/>
      <w:bookmarkStart w:id="63" w:name="_Toc45832071"/>
      <w:bookmarkStart w:id="64" w:name="_Toc51763024"/>
      <w:bookmarkStart w:id="65" w:name="_Toc64382077"/>
      <w:bookmarkStart w:id="66" w:name="_Toc73964595"/>
      <w:bookmarkStart w:id="67" w:name="_Toc88647205"/>
      <w:bookmarkStart w:id="68" w:name="_Toc97883154"/>
      <w:bookmarkStart w:id="69" w:name="_Toc98531734"/>
      <w:bookmarkStart w:id="70" w:name="_Toc105517806"/>
      <w:bookmarkStart w:id="71" w:name="_Toc106108697"/>
      <w:bookmarkStart w:id="72" w:name="_Toc113657283"/>
      <w:bookmarkStart w:id="73" w:name="_Toc114052503"/>
      <w:bookmarkStart w:id="74" w:name="_Toc120011892"/>
      <w:r w:rsidRPr="008711EA">
        <w:t>9.3.4</w:t>
      </w:r>
      <w:r w:rsidRPr="008711EA">
        <w:tab/>
        <w:t>Information Element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379C0FF" w14:textId="77777777" w:rsidR="00D94FC4" w:rsidRPr="00C37D2B" w:rsidRDefault="00D94FC4" w:rsidP="00D94FC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0EDB7D3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AB1F48B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7FF38A3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552C8B46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8E7CFE7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01F91BB" w14:textId="77777777" w:rsidR="00D94FC4" w:rsidRPr="008711EA" w:rsidRDefault="00D94FC4" w:rsidP="00D94FC4">
      <w:pPr>
        <w:pStyle w:val="PL"/>
        <w:rPr>
          <w:noProof w:val="0"/>
          <w:snapToGrid w:val="0"/>
        </w:rPr>
      </w:pPr>
    </w:p>
    <w:p w14:paraId="36269158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00A2B1B8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7C887DA9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1B49C7D7" w14:textId="77777777" w:rsidR="00D94FC4" w:rsidRPr="008711EA" w:rsidRDefault="00D94FC4" w:rsidP="00D94FC4">
      <w:pPr>
        <w:pStyle w:val="PL"/>
        <w:rPr>
          <w:noProof w:val="0"/>
          <w:snapToGrid w:val="0"/>
        </w:rPr>
      </w:pPr>
    </w:p>
    <w:p w14:paraId="78844377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051D2D90" w14:textId="77777777" w:rsidR="00D94FC4" w:rsidRPr="008711EA" w:rsidRDefault="00D94FC4" w:rsidP="00D94FC4">
      <w:pPr>
        <w:pStyle w:val="PL"/>
        <w:rPr>
          <w:noProof w:val="0"/>
          <w:snapToGrid w:val="0"/>
        </w:rPr>
      </w:pPr>
    </w:p>
    <w:p w14:paraId="4B698E35" w14:textId="77777777" w:rsidR="00D94FC4" w:rsidRPr="008711EA" w:rsidRDefault="00D94FC4" w:rsidP="00D94FC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2B815721" w14:textId="77777777" w:rsidR="00D94FC4" w:rsidRDefault="00D94FC4" w:rsidP="00D94FC4"/>
    <w:p w14:paraId="1BF85898" w14:textId="77777777" w:rsidR="00D94FC4" w:rsidRPr="007718A8" w:rsidRDefault="00D94FC4" w:rsidP="00D94FC4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216B7D43" w14:textId="77777777" w:rsidR="00D94FC4" w:rsidRPr="00690656" w:rsidRDefault="00D94FC4" w:rsidP="00D94FC4">
      <w:pPr>
        <w:rPr>
          <w:lang w:val="en-US" w:eastAsia="zh-CN"/>
        </w:rPr>
      </w:pPr>
    </w:p>
    <w:p w14:paraId="77B0DA30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InterSystemMeasurementList</w:t>
      </w:r>
      <w:proofErr w:type="spellEnd"/>
      <w:r w:rsidRPr="00CC40CA">
        <w:rPr>
          <w:noProof w:val="0"/>
          <w:snapToGrid w:val="0"/>
        </w:rPr>
        <w:t xml:space="preserve"> ::= SEQUENCE (SIZE(1.. </w:t>
      </w:r>
      <w:proofErr w:type="spellStart"/>
      <w:r w:rsidRPr="00CC40CA">
        <w:rPr>
          <w:noProof w:val="0"/>
          <w:snapToGrid w:val="0"/>
        </w:rPr>
        <w:t>maxnooffrequencies</w:t>
      </w:r>
      <w:proofErr w:type="spellEnd"/>
      <w:r w:rsidRPr="00CC40CA">
        <w:rPr>
          <w:noProof w:val="0"/>
          <w:snapToGrid w:val="0"/>
        </w:rPr>
        <w:t xml:space="preserve">)) OF </w:t>
      </w:r>
      <w:proofErr w:type="spellStart"/>
      <w:r w:rsidRPr="00CC40CA">
        <w:rPr>
          <w:noProof w:val="0"/>
          <w:snapToGrid w:val="0"/>
        </w:rPr>
        <w:t>InterSystemMeasurementItem</w:t>
      </w:r>
      <w:proofErr w:type="spellEnd"/>
    </w:p>
    <w:p w14:paraId="56AF6882" w14:textId="77777777" w:rsidR="00C30C22" w:rsidRPr="00CC40CA" w:rsidRDefault="00C30C22" w:rsidP="00C30C22">
      <w:pPr>
        <w:pStyle w:val="PL"/>
        <w:rPr>
          <w:noProof w:val="0"/>
          <w:snapToGrid w:val="0"/>
        </w:rPr>
      </w:pPr>
    </w:p>
    <w:p w14:paraId="224933D9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InterSystemMeasurementItem</w:t>
      </w:r>
      <w:proofErr w:type="spellEnd"/>
      <w:r w:rsidRPr="00CC40CA">
        <w:rPr>
          <w:noProof w:val="0"/>
          <w:snapToGrid w:val="0"/>
        </w:rPr>
        <w:t xml:space="preserve"> ::= SEQUENCE {</w:t>
      </w:r>
    </w:p>
    <w:p w14:paraId="6D56BF88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freqBandIndicatorNR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INTEGER (1..1024),</w:t>
      </w:r>
    </w:p>
    <w:p w14:paraId="33FEAAFC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sSBfrequencies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INTEGER (0..maxNARFCN),</w:t>
      </w:r>
    </w:p>
    <w:p w14:paraId="4BF252A6" w14:textId="336D1774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subcarrierSpacingSSB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ENUMERATED {kHz15, kHz30, kHz60, kHz120, kHz240, ...</w:t>
      </w:r>
      <w:ins w:id="75" w:author="Nokia" w:date="2023-02-15T14:34:00Z">
        <w:r>
          <w:rPr>
            <w:noProof w:val="0"/>
            <w:snapToGrid w:val="0"/>
          </w:rPr>
          <w:t xml:space="preserve">, </w:t>
        </w:r>
        <w:r w:rsidRPr="00CC40CA">
          <w:rPr>
            <w:noProof w:val="0"/>
            <w:snapToGrid w:val="0"/>
          </w:rPr>
          <w:t>kHz4</w:t>
        </w:r>
        <w:r>
          <w:rPr>
            <w:noProof w:val="0"/>
            <w:snapToGrid w:val="0"/>
          </w:rPr>
          <w:t>8</w:t>
        </w:r>
        <w:r w:rsidRPr="00CC40CA">
          <w:rPr>
            <w:noProof w:val="0"/>
            <w:snapToGrid w:val="0"/>
          </w:rPr>
          <w:t>0</w:t>
        </w:r>
        <w:r>
          <w:rPr>
            <w:noProof w:val="0"/>
            <w:snapToGrid w:val="0"/>
          </w:rPr>
          <w:t xml:space="preserve">, </w:t>
        </w:r>
        <w:r w:rsidRPr="00CC40CA">
          <w:rPr>
            <w:noProof w:val="0"/>
            <w:snapToGrid w:val="0"/>
          </w:rPr>
          <w:t>kHz</w:t>
        </w:r>
      </w:ins>
      <w:ins w:id="76" w:author="Nokia" w:date="2023-02-15T14:35:00Z">
        <w:r>
          <w:rPr>
            <w:noProof w:val="0"/>
            <w:snapToGrid w:val="0"/>
          </w:rPr>
          <w:t>960</w:t>
        </w:r>
      </w:ins>
      <w:r w:rsidRPr="00CC40CA">
        <w:rPr>
          <w:noProof w:val="0"/>
          <w:snapToGrid w:val="0"/>
        </w:rPr>
        <w:t>},</w:t>
      </w:r>
    </w:p>
    <w:p w14:paraId="2A5980A0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maxRSIndexCellQual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 xml:space="preserve">INTEGER (1..maxRS-IndexCellQual)  </w:t>
      </w:r>
      <w:r w:rsidRPr="00CC40CA">
        <w:rPr>
          <w:noProof w:val="0"/>
          <w:snapToGrid w:val="0"/>
        </w:rPr>
        <w:tab/>
        <w:t>OPTIONAL,</w:t>
      </w:r>
    </w:p>
    <w:p w14:paraId="46A83731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sMTC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 xml:space="preserve">OCTET STRING 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3E5A2E10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threshRS-Index-r15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 xml:space="preserve">OCTET STRING 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24A5FECB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sSBToMeasure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0F2C8991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sSRSSIMeasurement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3AA62EA8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quantityConfigNR-R15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1458B89A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F57C9D">
        <w:rPr>
          <w:noProof w:val="0"/>
          <w:snapToGrid w:val="0"/>
        </w:rPr>
        <w:t>excluded</w:t>
      </w:r>
      <w:r w:rsidRPr="00CC40CA">
        <w:rPr>
          <w:noProof w:val="0"/>
          <w:snapToGrid w:val="0"/>
        </w:rPr>
        <w:t>CellsToAddModList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OCTET STRING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OPTIONAL,</w:t>
      </w:r>
    </w:p>
    <w:p w14:paraId="2AAEB00F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iE</w:t>
      </w:r>
      <w:proofErr w:type="spellEnd"/>
      <w:r w:rsidRPr="00CC40CA">
        <w:rPr>
          <w:noProof w:val="0"/>
          <w:snapToGrid w:val="0"/>
        </w:rPr>
        <w:t>-Extensions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ProtocolExtensionContainer</w:t>
      </w:r>
      <w:proofErr w:type="spellEnd"/>
      <w:r w:rsidRPr="00CC40CA">
        <w:rPr>
          <w:noProof w:val="0"/>
          <w:snapToGrid w:val="0"/>
        </w:rPr>
        <w:t xml:space="preserve"> { { </w:t>
      </w:r>
      <w:proofErr w:type="spellStart"/>
      <w:r w:rsidRPr="00CC40CA">
        <w:rPr>
          <w:noProof w:val="0"/>
          <w:snapToGrid w:val="0"/>
        </w:rPr>
        <w:t>InterSystemMeasurementItem-ExtIEs</w:t>
      </w:r>
      <w:proofErr w:type="spellEnd"/>
      <w:r w:rsidRPr="00CC40CA">
        <w:rPr>
          <w:noProof w:val="0"/>
          <w:snapToGrid w:val="0"/>
        </w:rPr>
        <w:t>} } OPTIONAL</w:t>
      </w:r>
    </w:p>
    <w:p w14:paraId="0AA4E733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}</w:t>
      </w:r>
    </w:p>
    <w:p w14:paraId="73464865" w14:textId="77777777" w:rsidR="00C30C22" w:rsidRPr="00CC40CA" w:rsidRDefault="00C30C22" w:rsidP="00C30C22">
      <w:pPr>
        <w:pStyle w:val="PL"/>
        <w:rPr>
          <w:noProof w:val="0"/>
          <w:snapToGrid w:val="0"/>
        </w:rPr>
      </w:pPr>
    </w:p>
    <w:p w14:paraId="6A5445B9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InterSystemMeasurementItem-ExtIEs</w:t>
      </w:r>
      <w:proofErr w:type="spellEnd"/>
      <w:r w:rsidRPr="00CC40CA">
        <w:rPr>
          <w:noProof w:val="0"/>
          <w:snapToGrid w:val="0"/>
        </w:rPr>
        <w:t xml:space="preserve"> S1AP-PROTOCOL-EXTENSION ::= {</w:t>
      </w:r>
    </w:p>
    <w:p w14:paraId="3E03ADF0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...</w:t>
      </w:r>
    </w:p>
    <w:p w14:paraId="2E34A0F6" w14:textId="77777777" w:rsidR="00C30C22" w:rsidRPr="00CC40CA" w:rsidRDefault="00C30C22" w:rsidP="00C30C22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}</w:t>
      </w:r>
    </w:p>
    <w:p w14:paraId="340FCFDD" w14:textId="77777777" w:rsidR="00C30C22" w:rsidRPr="00CC40CA" w:rsidRDefault="00C30C22" w:rsidP="00C30C22">
      <w:pPr>
        <w:pStyle w:val="PL"/>
        <w:rPr>
          <w:noProof w:val="0"/>
          <w:snapToGrid w:val="0"/>
        </w:rPr>
      </w:pPr>
    </w:p>
    <w:p w14:paraId="65672EB9" w14:textId="5E283826" w:rsidR="00A85FFF" w:rsidRDefault="00A85FFF" w:rsidP="00C41C16"/>
    <w:p w14:paraId="47FEF028" w14:textId="02367387" w:rsidR="00A85FFF" w:rsidRPr="00C30C22" w:rsidRDefault="00A85FFF" w:rsidP="00C30C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t xml:space="preserve">End of </w:t>
      </w:r>
      <w:r>
        <w:rPr>
          <w:i/>
          <w:noProof/>
        </w:rPr>
        <w:t>Modification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sectPr w:rsidR="00A85FFF" w:rsidRPr="00C30C22" w:rsidSect="00C30C2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sectPrChange w:id="77" w:author="Nokia" w:date="2023-02-15T14:35:00Z">
        <w:sectPr w:rsidR="00A85FFF" w:rsidRPr="00C30C22" w:rsidSect="00C30C22">
          <w:pgSz w:w="11907" w:h="16840" w:orient="portrait"/>
          <w:pgMar w:top="1418" w:right="1134" w:bottom="1134" w:left="1134" w:header="680" w:footer="567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92538" w14:textId="77777777" w:rsidR="001D3DA8" w:rsidRDefault="001D3DA8">
      <w:r>
        <w:separator/>
      </w:r>
    </w:p>
  </w:endnote>
  <w:endnote w:type="continuationSeparator" w:id="0">
    <w:p w14:paraId="5C1EC09D" w14:textId="77777777" w:rsidR="001D3DA8" w:rsidRDefault="001D3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51959" w14:textId="77777777" w:rsidR="001D3DA8" w:rsidRDefault="001D3DA8">
      <w:r>
        <w:separator/>
      </w:r>
    </w:p>
  </w:footnote>
  <w:footnote w:type="continuationSeparator" w:id="0">
    <w:p w14:paraId="48536F38" w14:textId="77777777" w:rsidR="001D3DA8" w:rsidRDefault="001D3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20565B"/>
    <w:multiLevelType w:val="hybridMultilevel"/>
    <w:tmpl w:val="AFE80BE2"/>
    <w:lvl w:ilvl="0" w:tplc="897A85DC">
      <w:numFmt w:val="bullet"/>
      <w:lvlText w:val=""/>
      <w:lvlJc w:val="left"/>
      <w:pPr>
        <w:ind w:left="5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010916242">
    <w:abstractNumId w:val="1"/>
  </w:num>
  <w:num w:numId="2" w16cid:durableId="489558592">
    <w:abstractNumId w:val="4"/>
  </w:num>
  <w:num w:numId="3" w16cid:durableId="1782872825">
    <w:abstractNumId w:val="3"/>
  </w:num>
  <w:num w:numId="4" w16cid:durableId="1078819273">
    <w:abstractNumId w:val="0"/>
  </w:num>
  <w:num w:numId="5" w16cid:durableId="199802407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3E"/>
    <w:rsid w:val="00022E4A"/>
    <w:rsid w:val="00024943"/>
    <w:rsid w:val="000271AC"/>
    <w:rsid w:val="00055F63"/>
    <w:rsid w:val="00056E8D"/>
    <w:rsid w:val="00066692"/>
    <w:rsid w:val="00067CAC"/>
    <w:rsid w:val="000732B1"/>
    <w:rsid w:val="00093D57"/>
    <w:rsid w:val="000A248D"/>
    <w:rsid w:val="000A6394"/>
    <w:rsid w:val="000B2F38"/>
    <w:rsid w:val="000B7FED"/>
    <w:rsid w:val="000C038A"/>
    <w:rsid w:val="000C6598"/>
    <w:rsid w:val="000D3425"/>
    <w:rsid w:val="000D44B3"/>
    <w:rsid w:val="000E231E"/>
    <w:rsid w:val="000E4840"/>
    <w:rsid w:val="0010033A"/>
    <w:rsid w:val="00103577"/>
    <w:rsid w:val="00133F17"/>
    <w:rsid w:val="00145D43"/>
    <w:rsid w:val="001560F6"/>
    <w:rsid w:val="001575B8"/>
    <w:rsid w:val="00192C46"/>
    <w:rsid w:val="00195BCA"/>
    <w:rsid w:val="001A08B3"/>
    <w:rsid w:val="001A516A"/>
    <w:rsid w:val="001A61ED"/>
    <w:rsid w:val="001A7B60"/>
    <w:rsid w:val="001B12EB"/>
    <w:rsid w:val="001B52F0"/>
    <w:rsid w:val="001B7A65"/>
    <w:rsid w:val="001C0D8A"/>
    <w:rsid w:val="001C3CBA"/>
    <w:rsid w:val="001C64AD"/>
    <w:rsid w:val="001D0D55"/>
    <w:rsid w:val="001D28B7"/>
    <w:rsid w:val="001D3CB2"/>
    <w:rsid w:val="001D3DA8"/>
    <w:rsid w:val="001D70E4"/>
    <w:rsid w:val="001D7621"/>
    <w:rsid w:val="001E41F3"/>
    <w:rsid w:val="001E6CFD"/>
    <w:rsid w:val="001F1D84"/>
    <w:rsid w:val="00217145"/>
    <w:rsid w:val="002275A6"/>
    <w:rsid w:val="002453B4"/>
    <w:rsid w:val="0026004D"/>
    <w:rsid w:val="00261B6F"/>
    <w:rsid w:val="002640DD"/>
    <w:rsid w:val="00271C4A"/>
    <w:rsid w:val="00274D1A"/>
    <w:rsid w:val="00275D12"/>
    <w:rsid w:val="002846B2"/>
    <w:rsid w:val="00284FEB"/>
    <w:rsid w:val="002860C4"/>
    <w:rsid w:val="00287732"/>
    <w:rsid w:val="002931DC"/>
    <w:rsid w:val="002A6C0D"/>
    <w:rsid w:val="002B5741"/>
    <w:rsid w:val="002D1C81"/>
    <w:rsid w:val="002D67DD"/>
    <w:rsid w:val="002E472E"/>
    <w:rsid w:val="002F6BC5"/>
    <w:rsid w:val="002F6C50"/>
    <w:rsid w:val="00305409"/>
    <w:rsid w:val="0031200D"/>
    <w:rsid w:val="003235FD"/>
    <w:rsid w:val="00337A43"/>
    <w:rsid w:val="00337C5E"/>
    <w:rsid w:val="00351DA5"/>
    <w:rsid w:val="00354A03"/>
    <w:rsid w:val="003609EF"/>
    <w:rsid w:val="0036231A"/>
    <w:rsid w:val="003741EE"/>
    <w:rsid w:val="00374DD4"/>
    <w:rsid w:val="00394776"/>
    <w:rsid w:val="003C44F4"/>
    <w:rsid w:val="003D340E"/>
    <w:rsid w:val="003E1A36"/>
    <w:rsid w:val="003F3C0B"/>
    <w:rsid w:val="003F5AD9"/>
    <w:rsid w:val="00406157"/>
    <w:rsid w:val="00410371"/>
    <w:rsid w:val="004242F1"/>
    <w:rsid w:val="00430DD5"/>
    <w:rsid w:val="00436993"/>
    <w:rsid w:val="00441299"/>
    <w:rsid w:val="004B75B7"/>
    <w:rsid w:val="004C3E34"/>
    <w:rsid w:val="004C3F1D"/>
    <w:rsid w:val="004C78DF"/>
    <w:rsid w:val="004D5BB9"/>
    <w:rsid w:val="00505F5E"/>
    <w:rsid w:val="005141D9"/>
    <w:rsid w:val="005152FB"/>
    <w:rsid w:val="0051580D"/>
    <w:rsid w:val="005211C4"/>
    <w:rsid w:val="00524852"/>
    <w:rsid w:val="005458DC"/>
    <w:rsid w:val="00547111"/>
    <w:rsid w:val="00570006"/>
    <w:rsid w:val="005759DB"/>
    <w:rsid w:val="00575C3C"/>
    <w:rsid w:val="00592D74"/>
    <w:rsid w:val="005A731E"/>
    <w:rsid w:val="005D64B9"/>
    <w:rsid w:val="005E2C44"/>
    <w:rsid w:val="005F0419"/>
    <w:rsid w:val="005F4E10"/>
    <w:rsid w:val="00621188"/>
    <w:rsid w:val="006257ED"/>
    <w:rsid w:val="00653DE4"/>
    <w:rsid w:val="00665C47"/>
    <w:rsid w:val="006759D7"/>
    <w:rsid w:val="0067753E"/>
    <w:rsid w:val="0068240B"/>
    <w:rsid w:val="00690656"/>
    <w:rsid w:val="006909C2"/>
    <w:rsid w:val="00695808"/>
    <w:rsid w:val="006B2AB4"/>
    <w:rsid w:val="006B46FB"/>
    <w:rsid w:val="006B4ED4"/>
    <w:rsid w:val="006C6FE1"/>
    <w:rsid w:val="006E21FB"/>
    <w:rsid w:val="006E2443"/>
    <w:rsid w:val="006E3301"/>
    <w:rsid w:val="00743964"/>
    <w:rsid w:val="007678A2"/>
    <w:rsid w:val="007718A8"/>
    <w:rsid w:val="00772AB4"/>
    <w:rsid w:val="007747CD"/>
    <w:rsid w:val="007751E2"/>
    <w:rsid w:val="0077539D"/>
    <w:rsid w:val="00784211"/>
    <w:rsid w:val="00792342"/>
    <w:rsid w:val="007977A8"/>
    <w:rsid w:val="007A3981"/>
    <w:rsid w:val="007B359C"/>
    <w:rsid w:val="007B512A"/>
    <w:rsid w:val="007C2097"/>
    <w:rsid w:val="007D6065"/>
    <w:rsid w:val="007D6A07"/>
    <w:rsid w:val="007F21D8"/>
    <w:rsid w:val="007F6F11"/>
    <w:rsid w:val="007F7259"/>
    <w:rsid w:val="008040A8"/>
    <w:rsid w:val="00804B0F"/>
    <w:rsid w:val="0080774A"/>
    <w:rsid w:val="00807D0F"/>
    <w:rsid w:val="00816953"/>
    <w:rsid w:val="00821EB2"/>
    <w:rsid w:val="00825437"/>
    <w:rsid w:val="008279FA"/>
    <w:rsid w:val="00834725"/>
    <w:rsid w:val="00853C1E"/>
    <w:rsid w:val="008626E7"/>
    <w:rsid w:val="00867D59"/>
    <w:rsid w:val="00870EE7"/>
    <w:rsid w:val="008863B9"/>
    <w:rsid w:val="00887EF8"/>
    <w:rsid w:val="008A45A6"/>
    <w:rsid w:val="008A7124"/>
    <w:rsid w:val="008B39D9"/>
    <w:rsid w:val="008B70E7"/>
    <w:rsid w:val="008D3CCC"/>
    <w:rsid w:val="008D4481"/>
    <w:rsid w:val="008E79FE"/>
    <w:rsid w:val="008F3789"/>
    <w:rsid w:val="008F686C"/>
    <w:rsid w:val="00901083"/>
    <w:rsid w:val="00910869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B0B71"/>
    <w:rsid w:val="009B4AA3"/>
    <w:rsid w:val="009E3297"/>
    <w:rsid w:val="009F71A1"/>
    <w:rsid w:val="009F734F"/>
    <w:rsid w:val="00A17A81"/>
    <w:rsid w:val="00A23791"/>
    <w:rsid w:val="00A246B6"/>
    <w:rsid w:val="00A34C18"/>
    <w:rsid w:val="00A42E62"/>
    <w:rsid w:val="00A47E70"/>
    <w:rsid w:val="00A5079E"/>
    <w:rsid w:val="00A50CF0"/>
    <w:rsid w:val="00A744BB"/>
    <w:rsid w:val="00A7671C"/>
    <w:rsid w:val="00A80B2F"/>
    <w:rsid w:val="00A83465"/>
    <w:rsid w:val="00A85FFF"/>
    <w:rsid w:val="00A864A1"/>
    <w:rsid w:val="00A91F2E"/>
    <w:rsid w:val="00A9521F"/>
    <w:rsid w:val="00AA2CBC"/>
    <w:rsid w:val="00AA3F7D"/>
    <w:rsid w:val="00AA4667"/>
    <w:rsid w:val="00AA6048"/>
    <w:rsid w:val="00AC5820"/>
    <w:rsid w:val="00AD1CD8"/>
    <w:rsid w:val="00AE5D4F"/>
    <w:rsid w:val="00AF01BB"/>
    <w:rsid w:val="00B036E3"/>
    <w:rsid w:val="00B13F29"/>
    <w:rsid w:val="00B163BC"/>
    <w:rsid w:val="00B258BB"/>
    <w:rsid w:val="00B3086A"/>
    <w:rsid w:val="00B46280"/>
    <w:rsid w:val="00B67B97"/>
    <w:rsid w:val="00B748A9"/>
    <w:rsid w:val="00B74EE2"/>
    <w:rsid w:val="00B8003A"/>
    <w:rsid w:val="00B96387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BE60E1"/>
    <w:rsid w:val="00C06DFE"/>
    <w:rsid w:val="00C22092"/>
    <w:rsid w:val="00C222F7"/>
    <w:rsid w:val="00C30C22"/>
    <w:rsid w:val="00C35908"/>
    <w:rsid w:val="00C41C16"/>
    <w:rsid w:val="00C60A0F"/>
    <w:rsid w:val="00C66BA2"/>
    <w:rsid w:val="00C80DED"/>
    <w:rsid w:val="00C870F6"/>
    <w:rsid w:val="00C95985"/>
    <w:rsid w:val="00CA08A1"/>
    <w:rsid w:val="00CC5026"/>
    <w:rsid w:val="00CC68D0"/>
    <w:rsid w:val="00CC6A79"/>
    <w:rsid w:val="00CD19EA"/>
    <w:rsid w:val="00CD4842"/>
    <w:rsid w:val="00D003BD"/>
    <w:rsid w:val="00D03F9A"/>
    <w:rsid w:val="00D06D51"/>
    <w:rsid w:val="00D2292F"/>
    <w:rsid w:val="00D24991"/>
    <w:rsid w:val="00D27D2F"/>
    <w:rsid w:val="00D448E2"/>
    <w:rsid w:val="00D45346"/>
    <w:rsid w:val="00D50255"/>
    <w:rsid w:val="00D5679D"/>
    <w:rsid w:val="00D645CC"/>
    <w:rsid w:val="00D6598A"/>
    <w:rsid w:val="00D66520"/>
    <w:rsid w:val="00D84AE9"/>
    <w:rsid w:val="00D93327"/>
    <w:rsid w:val="00D94FC4"/>
    <w:rsid w:val="00D952FC"/>
    <w:rsid w:val="00DA79A9"/>
    <w:rsid w:val="00DB1477"/>
    <w:rsid w:val="00DB2E21"/>
    <w:rsid w:val="00DB743F"/>
    <w:rsid w:val="00DC05E5"/>
    <w:rsid w:val="00DC6D58"/>
    <w:rsid w:val="00DE0CBB"/>
    <w:rsid w:val="00DE34CF"/>
    <w:rsid w:val="00DE39AC"/>
    <w:rsid w:val="00E12B04"/>
    <w:rsid w:val="00E13F3D"/>
    <w:rsid w:val="00E34898"/>
    <w:rsid w:val="00E419A3"/>
    <w:rsid w:val="00E44C34"/>
    <w:rsid w:val="00E856A2"/>
    <w:rsid w:val="00EB09B7"/>
    <w:rsid w:val="00EC7CFB"/>
    <w:rsid w:val="00ED0E53"/>
    <w:rsid w:val="00ED43A2"/>
    <w:rsid w:val="00ED60E9"/>
    <w:rsid w:val="00EE7D7C"/>
    <w:rsid w:val="00EF545B"/>
    <w:rsid w:val="00F2046E"/>
    <w:rsid w:val="00F25D98"/>
    <w:rsid w:val="00F300FB"/>
    <w:rsid w:val="00F31785"/>
    <w:rsid w:val="00F33D32"/>
    <w:rsid w:val="00F420F3"/>
    <w:rsid w:val="00F45073"/>
    <w:rsid w:val="00F5267A"/>
    <w:rsid w:val="00F536D2"/>
    <w:rsid w:val="00F61727"/>
    <w:rsid w:val="00F7209B"/>
    <w:rsid w:val="00F9181D"/>
    <w:rsid w:val="00F95A7A"/>
    <w:rsid w:val="00F9779A"/>
    <w:rsid w:val="00FA15B3"/>
    <w:rsid w:val="00FA58A3"/>
    <w:rsid w:val="00FB16ED"/>
    <w:rsid w:val="00FB6386"/>
    <w:rsid w:val="00FB6FE2"/>
    <w:rsid w:val="00FC0475"/>
    <w:rsid w:val="00FC6D5A"/>
    <w:rsid w:val="00FD2CCA"/>
    <w:rsid w:val="00FE0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qFormat/>
    <w:rsid w:val="004C3F1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4C3F1D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4C3F1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1172</Words>
  <Characters>6686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Steven Xu</dc:creator>
  <cp:keywords/>
  <cp:lastModifiedBy>MCC</cp:lastModifiedBy>
  <cp:revision>8</cp:revision>
  <cp:lastPrinted>1900-01-01T06:00:00Z</cp:lastPrinted>
  <dcterms:created xsi:type="dcterms:W3CDTF">2023-05-08T01:05:00Z</dcterms:created>
  <dcterms:modified xsi:type="dcterms:W3CDTF">2023-06-05T01:49:00Z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